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47B18" w14:textId="2D4CFECE" w:rsidR="006175F7" w:rsidRDefault="00FE11E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 w:rsidR="00182246">
        <w:rPr>
          <w:rFonts w:ascii="Arial" w:hAnsi="Arial" w:cs="Arial"/>
          <w:b/>
          <w:bCs/>
          <w:sz w:val="24"/>
          <w:szCs w:val="24"/>
        </w:rPr>
        <w:t>7</w:t>
      </w:r>
      <w:r w:rsidR="008C2A73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8"/>
          <w:szCs w:val="24"/>
        </w:rPr>
        <w:tab/>
        <w:t>S2-25</w:t>
      </w:r>
      <w:r w:rsidR="009D1900">
        <w:rPr>
          <w:rFonts w:ascii="Arial" w:hAnsi="Arial" w:cs="Arial"/>
          <w:b/>
          <w:bCs/>
          <w:sz w:val="28"/>
          <w:szCs w:val="24"/>
        </w:rPr>
        <w:t>1</w:t>
      </w:r>
      <w:ins w:id="0" w:author="OPPO3" w:date="2025-11-20T23:33:00Z">
        <w:r w:rsidR="00E85387">
          <w:rPr>
            <w:rFonts w:ascii="Arial" w:hAnsi="Arial" w:cs="Arial"/>
            <w:b/>
            <w:bCs/>
            <w:sz w:val="28"/>
            <w:szCs w:val="24"/>
          </w:rPr>
          <w:t>1</w:t>
        </w:r>
      </w:ins>
      <w:ins w:id="1" w:author="OPPO3" w:date="2025-11-20T23:10:00Z">
        <w:r w:rsidR="00FF6C3F">
          <w:rPr>
            <w:rFonts w:ascii="Arial" w:hAnsi="Arial" w:cs="Arial"/>
            <w:b/>
            <w:bCs/>
            <w:sz w:val="28"/>
            <w:szCs w:val="24"/>
          </w:rPr>
          <w:t>0</w:t>
        </w:r>
      </w:ins>
      <w:del w:id="2" w:author="OPPO3" w:date="2025-11-20T23:10:00Z">
        <w:r w:rsidR="009D1900" w:rsidDel="00FF6C3F">
          <w:rPr>
            <w:rFonts w:ascii="Arial" w:hAnsi="Arial" w:cs="Arial"/>
            <w:b/>
            <w:bCs/>
            <w:sz w:val="28"/>
            <w:szCs w:val="24"/>
          </w:rPr>
          <w:delText>1</w:delText>
        </w:r>
      </w:del>
      <w:ins w:id="3" w:author="OPPO3" w:date="2025-11-20T23:33:00Z">
        <w:r w:rsidR="00E85387">
          <w:rPr>
            <w:rFonts w:ascii="Arial" w:hAnsi="Arial" w:cs="Arial"/>
            <w:b/>
            <w:bCs/>
            <w:sz w:val="28"/>
            <w:szCs w:val="24"/>
          </w:rPr>
          <w:t>23</w:t>
        </w:r>
      </w:ins>
      <w:del w:id="4" w:author="OPPO3" w:date="2025-11-20T23:33:00Z">
        <w:r w:rsidR="009D1900" w:rsidDel="00E85387">
          <w:rPr>
            <w:rFonts w:ascii="Arial" w:hAnsi="Arial" w:cs="Arial"/>
            <w:b/>
            <w:bCs/>
            <w:sz w:val="28"/>
            <w:szCs w:val="24"/>
          </w:rPr>
          <w:delText>0</w:delText>
        </w:r>
      </w:del>
      <w:del w:id="5" w:author="OPPO3" w:date="2025-11-20T23:09:00Z">
        <w:r w:rsidR="009D1900" w:rsidDel="00FF6C3F">
          <w:rPr>
            <w:rFonts w:ascii="Arial" w:hAnsi="Arial" w:cs="Arial"/>
            <w:b/>
            <w:bCs/>
            <w:sz w:val="28"/>
            <w:szCs w:val="24"/>
          </w:rPr>
          <w:delText>05</w:delText>
        </w:r>
      </w:del>
    </w:p>
    <w:p w14:paraId="57A33DBB" w14:textId="7D8E8B9D" w:rsidR="006175F7" w:rsidRPr="008C2A73" w:rsidRDefault="008C2A7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C2A73">
        <w:rPr>
          <w:rFonts w:ascii="Arial" w:hAnsi="Arial" w:cs="Arial" w:hint="eastAsia"/>
          <w:b/>
          <w:bCs/>
          <w:sz w:val="24"/>
          <w:szCs w:val="24"/>
        </w:rPr>
        <w:t>Dallas</w:t>
      </w:r>
      <w:r w:rsidR="00FE11E4" w:rsidRPr="008C2A7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8C2A73">
        <w:rPr>
          <w:rFonts w:ascii="Arial" w:hAnsi="Arial" w:cs="Arial" w:hint="eastAsia"/>
          <w:b/>
          <w:bCs/>
          <w:sz w:val="24"/>
          <w:szCs w:val="24"/>
        </w:rPr>
        <w:t>US</w:t>
      </w:r>
      <w:r w:rsidR="00FE11E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FE11E4" w:rsidRPr="008C2A73">
        <w:rPr>
          <w:rFonts w:ascii="Arial" w:hAnsi="Arial" w:cs="Arial"/>
          <w:b/>
          <w:bCs/>
          <w:sz w:val="24"/>
          <w:szCs w:val="24"/>
        </w:rPr>
        <w:t xml:space="preserve"> - 2</w:t>
      </w:r>
      <w:r w:rsidRPr="008C2A73">
        <w:rPr>
          <w:rFonts w:ascii="Arial" w:hAnsi="Arial" w:cs="Arial"/>
          <w:b/>
          <w:bCs/>
          <w:sz w:val="24"/>
          <w:szCs w:val="24"/>
        </w:rPr>
        <w:t>1</w:t>
      </w:r>
      <w:r w:rsidR="00FE11E4" w:rsidRPr="008C2A7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FE11E4" w:rsidRPr="008C2A73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2C840BFF" w14:textId="07F86D41" w:rsidR="006175F7" w:rsidRDefault="00FE11E4">
      <w:pPr>
        <w:pStyle w:val="Title"/>
        <w:ind w:hanging="1699"/>
      </w:pPr>
      <w:r>
        <w:t>Title:</w:t>
      </w:r>
      <w:r>
        <w:tab/>
      </w:r>
      <w:r>
        <w:rPr>
          <w:color w:val="0D0D0D"/>
        </w:rPr>
        <w:t xml:space="preserve">[DRAFT] LS on </w:t>
      </w:r>
      <w:ins w:id="6" w:author="LaeYoung (LG Electronics)" w:date="2025-11-20T07:44:00Z">
        <w:r w:rsidR="000875F7">
          <w:rPr>
            <w:rFonts w:eastAsia="Malgun Gothic" w:hint="eastAsia"/>
            <w:color w:val="0D0D0D"/>
            <w:lang w:eastAsia="ko-KR"/>
          </w:rPr>
          <w:t xml:space="preserve">Sensing </w:t>
        </w:r>
      </w:ins>
      <w:r w:rsidR="008C2A73">
        <w:rPr>
          <w:color w:val="0D0D0D"/>
        </w:rPr>
        <w:t>aspects related to RAN coordination</w:t>
      </w:r>
    </w:p>
    <w:p w14:paraId="60CD000A" w14:textId="787A950C" w:rsidR="006175F7" w:rsidRDefault="00FE11E4">
      <w:pPr>
        <w:pStyle w:val="Title"/>
        <w:ind w:hanging="1699"/>
      </w:pPr>
      <w:r>
        <w:t>Response to:</w:t>
      </w:r>
      <w:r>
        <w:tab/>
      </w:r>
    </w:p>
    <w:p w14:paraId="338767A2" w14:textId="11760A1E" w:rsidR="006175F7" w:rsidRDefault="00FE11E4">
      <w:pPr>
        <w:pStyle w:val="Title"/>
        <w:ind w:hanging="1699"/>
      </w:pPr>
      <w:r>
        <w:t>Release:</w:t>
      </w:r>
      <w:r>
        <w:tab/>
        <w:t xml:space="preserve">Release </w:t>
      </w:r>
      <w:r w:rsidR="00B748A1">
        <w:t>20</w:t>
      </w:r>
    </w:p>
    <w:p w14:paraId="6C9F902F" w14:textId="72AADC0B" w:rsidR="006175F7" w:rsidRDefault="00FE11E4">
      <w:pPr>
        <w:pStyle w:val="Title"/>
        <w:ind w:hanging="1699"/>
      </w:pPr>
      <w:r>
        <w:t>Work Item:</w:t>
      </w:r>
      <w:r>
        <w:tab/>
      </w:r>
      <w:bookmarkStart w:id="7" w:name="_Hlk209191603"/>
      <w:proofErr w:type="spellStart"/>
      <w:r w:rsidR="00B748A1" w:rsidRPr="009B1A0D">
        <w:t>FS_</w:t>
      </w:r>
      <w:r w:rsidR="00B748A1">
        <w:rPr>
          <w:rFonts w:eastAsiaTheme="minorEastAsia" w:hint="eastAsia"/>
          <w:lang w:eastAsia="zh-CN"/>
        </w:rPr>
        <w:t>Sensing_ARC</w:t>
      </w:r>
      <w:bookmarkEnd w:id="7"/>
      <w:proofErr w:type="spellEnd"/>
    </w:p>
    <w:p w14:paraId="406B4F37" w14:textId="77777777" w:rsidR="006175F7" w:rsidRDefault="006175F7">
      <w:pPr>
        <w:spacing w:after="60"/>
        <w:rPr>
          <w:rFonts w:ascii="Arial" w:hAnsi="Arial" w:cs="Arial"/>
          <w:b/>
        </w:rPr>
      </w:pPr>
    </w:p>
    <w:p w14:paraId="6FCAB96F" w14:textId="582943C8" w:rsidR="006175F7" w:rsidRPr="005117B8" w:rsidRDefault="00FE11E4">
      <w:pPr>
        <w:pStyle w:val="Source"/>
        <w:ind w:left="1710" w:hanging="1699"/>
        <w:rPr>
          <w:lang w:val="en-US"/>
        </w:rPr>
      </w:pPr>
      <w:r w:rsidRPr="00173402">
        <w:rPr>
          <w:lang w:val="en-US"/>
        </w:rPr>
        <w:t>Source:</w:t>
      </w:r>
      <w:r w:rsidRPr="00173402">
        <w:rPr>
          <w:lang w:val="en-US"/>
        </w:rPr>
        <w:tab/>
      </w:r>
      <w:r w:rsidR="00182246" w:rsidRPr="005117B8">
        <w:rPr>
          <w:rFonts w:hint="eastAsia"/>
          <w:b w:val="0"/>
          <w:bCs/>
          <w:lang w:val="en-US" w:eastAsia="zh-CN"/>
        </w:rPr>
        <w:t>OPPO</w:t>
      </w:r>
      <w:r w:rsidR="00FC738A">
        <w:rPr>
          <w:b w:val="0"/>
          <w:bCs/>
          <w:lang w:val="en-US" w:eastAsia="zh-CN"/>
        </w:rPr>
        <w:t xml:space="preserve"> [to be SA2]</w:t>
      </w:r>
    </w:p>
    <w:p w14:paraId="4F38C9F7" w14:textId="3F92024B" w:rsidR="006175F7" w:rsidRPr="008B5F0B" w:rsidRDefault="00FE11E4">
      <w:pPr>
        <w:pStyle w:val="Source"/>
        <w:ind w:left="1710" w:hanging="1699"/>
        <w:rPr>
          <w:rFonts w:eastAsia="Malgun Gothic"/>
          <w:lang w:val="fr-FR" w:eastAsia="ko-KR"/>
        </w:rPr>
      </w:pPr>
      <w:proofErr w:type="gramStart"/>
      <w:r w:rsidRPr="005117B8">
        <w:rPr>
          <w:lang w:val="fr-FR"/>
        </w:rPr>
        <w:t>To:</w:t>
      </w:r>
      <w:proofErr w:type="gramEnd"/>
      <w:r w:rsidRPr="005117B8">
        <w:rPr>
          <w:lang w:val="fr-FR"/>
        </w:rPr>
        <w:tab/>
      </w:r>
      <w:r w:rsidR="008B5F0B">
        <w:rPr>
          <w:rFonts w:eastAsia="Malgun Gothic" w:hint="eastAsia"/>
          <w:b w:val="0"/>
          <w:bCs/>
          <w:lang w:val="fr-FR" w:eastAsia="ko-KR"/>
        </w:rPr>
        <w:t>RAN</w:t>
      </w:r>
      <w:r w:rsidR="00CA37D0">
        <w:rPr>
          <w:rFonts w:eastAsia="Malgun Gothic"/>
          <w:b w:val="0"/>
          <w:bCs/>
          <w:lang w:val="fr-FR" w:eastAsia="ko-KR"/>
        </w:rPr>
        <w:t>3</w:t>
      </w:r>
    </w:p>
    <w:p w14:paraId="50A8DF46" w14:textId="0AD0DB00" w:rsidR="006175F7" w:rsidRDefault="00FE11E4">
      <w:pPr>
        <w:pStyle w:val="Source"/>
        <w:ind w:left="1710" w:hanging="1699"/>
        <w:rPr>
          <w:b w:val="0"/>
          <w:bCs/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="000834F5">
        <w:rPr>
          <w:b w:val="0"/>
          <w:bCs/>
          <w:lang w:val="fr-FR"/>
        </w:rPr>
        <w:t>RAN1</w:t>
      </w:r>
      <w:r w:rsidR="000834F5">
        <w:rPr>
          <w:rFonts w:eastAsia="Malgun Gothic" w:hint="eastAsia"/>
          <w:b w:val="0"/>
          <w:bCs/>
          <w:lang w:val="fr-FR" w:eastAsia="ko-KR"/>
        </w:rPr>
        <w:t xml:space="preserve">, </w:t>
      </w:r>
      <w:r w:rsidRPr="00182246">
        <w:rPr>
          <w:b w:val="0"/>
          <w:bCs/>
          <w:lang w:val="fr-FR"/>
        </w:rPr>
        <w:t>RAN</w:t>
      </w:r>
      <w:r w:rsidR="003D4B7D">
        <w:rPr>
          <w:b w:val="0"/>
          <w:bCs/>
          <w:lang w:val="fr-FR"/>
        </w:rPr>
        <w:t>2</w:t>
      </w:r>
    </w:p>
    <w:p w14:paraId="798A5266" w14:textId="77777777" w:rsidR="006175F7" w:rsidRDefault="006175F7">
      <w:pPr>
        <w:pStyle w:val="Source"/>
        <w:ind w:left="1710" w:hanging="1699"/>
        <w:rPr>
          <w:bCs/>
          <w:lang w:val="fr-FR"/>
        </w:rPr>
      </w:pPr>
    </w:p>
    <w:p w14:paraId="5FB3EF9A" w14:textId="38600393" w:rsidR="006175F7" w:rsidRPr="00173402" w:rsidRDefault="00FE11E4" w:rsidP="00E440CC">
      <w:pPr>
        <w:tabs>
          <w:tab w:val="left" w:pos="2268"/>
        </w:tabs>
        <w:rPr>
          <w:bCs/>
          <w:color w:val="000000"/>
          <w:highlight w:val="cyan"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  <w:r w:rsidR="00182246" w:rsidRPr="00E440CC">
        <w:rPr>
          <w:rFonts w:ascii="Arial" w:hAnsi="Arial" w:cs="Arial" w:hint="eastAsia"/>
          <w:bCs/>
          <w:lang w:val="en-US" w:eastAsia="zh-CN"/>
        </w:rPr>
        <w:t>Sherry</w:t>
      </w:r>
      <w:r w:rsidR="00182246" w:rsidRPr="00E440CC">
        <w:rPr>
          <w:rFonts w:ascii="Arial" w:hAnsi="Arial" w:cs="Arial"/>
          <w:bCs/>
          <w:lang w:val="en-US" w:eastAsia="zh-CN"/>
        </w:rPr>
        <w:t xml:space="preserve"> </w:t>
      </w:r>
      <w:r w:rsidR="00182246" w:rsidRPr="00E440CC">
        <w:rPr>
          <w:rFonts w:ascii="Arial" w:hAnsi="Arial" w:cs="Arial" w:hint="eastAsia"/>
          <w:bCs/>
          <w:lang w:val="en-US" w:eastAsia="zh-CN"/>
        </w:rPr>
        <w:t>Shen</w:t>
      </w:r>
      <w:r w:rsidRPr="00E440CC">
        <w:rPr>
          <w:rFonts w:ascii="Arial" w:hAnsi="Arial" w:cs="Arial"/>
          <w:bCs/>
          <w:lang w:val="en-US" w:eastAsia="zh-CN"/>
        </w:rPr>
        <w:tab/>
      </w:r>
      <w:r w:rsidR="005117B8" w:rsidRPr="00E440CC">
        <w:rPr>
          <w:rFonts w:ascii="Arial" w:hAnsi="Arial" w:cs="Arial"/>
          <w:bCs/>
          <w:lang w:val="en-US" w:eastAsia="zh-CN"/>
        </w:rPr>
        <w:t>shenyang2@oppo.com</w:t>
      </w:r>
    </w:p>
    <w:p w14:paraId="1E07D82E" w14:textId="77777777" w:rsidR="006175F7" w:rsidRDefault="00FE11E4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ab/>
      </w:r>
    </w:p>
    <w:p w14:paraId="2DFD11E9" w14:textId="77777777" w:rsidR="006175F7" w:rsidRDefault="006175F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0A4F022" w14:textId="7CF62622" w:rsidR="006175F7" w:rsidRDefault="00FE11E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5117B8" w:rsidRPr="001C2BB0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29D360C" w14:textId="77777777" w:rsidR="006175F7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560418F0" w:rsidR="006175F7" w:rsidRDefault="00FE11E4">
      <w:pPr>
        <w:pStyle w:val="Title"/>
      </w:pPr>
      <w:r>
        <w:t>Attachments:</w:t>
      </w:r>
      <w:r>
        <w:tab/>
      </w:r>
    </w:p>
    <w:p w14:paraId="33E52F60" w14:textId="77777777" w:rsidR="006175F7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Default="006175F7">
      <w:pPr>
        <w:rPr>
          <w:rFonts w:ascii="Arial" w:hAnsi="Arial" w:cs="Arial"/>
        </w:rPr>
      </w:pPr>
    </w:p>
    <w:p w14:paraId="7E7DE07B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14F517" w14:textId="37163CA2" w:rsidR="00B96A19" w:rsidRPr="002E41EB" w:rsidRDefault="003D4B7D" w:rsidP="009D1900">
      <w:pPr>
        <w:rPr>
          <w:rFonts w:ascii="Arial" w:hAnsi="Arial" w:cs="Arial"/>
          <w:b/>
          <w:lang w:eastAsia="zh-CN"/>
        </w:rPr>
      </w:pPr>
      <w:r w:rsidRPr="00730740">
        <w:rPr>
          <w:rFonts w:ascii="Arial" w:hAnsi="Arial" w:cs="Arial" w:hint="eastAsia"/>
          <w:bCs/>
          <w:lang w:eastAsia="zh-CN"/>
        </w:rPr>
        <w:t>The</w:t>
      </w:r>
      <w:r w:rsidRPr="00730740">
        <w:rPr>
          <w:rFonts w:ascii="Arial" w:hAnsi="Arial" w:cs="Arial"/>
          <w:bCs/>
          <w:lang w:eastAsia="zh-CN"/>
        </w:rPr>
        <w:t xml:space="preserve"> </w:t>
      </w:r>
      <w:r w:rsidRPr="00730740">
        <w:rPr>
          <w:rFonts w:ascii="Arial" w:hAnsi="Arial" w:cs="Arial" w:hint="eastAsia"/>
          <w:bCs/>
          <w:lang w:eastAsia="zh-CN"/>
        </w:rPr>
        <w:t>SA</w:t>
      </w:r>
      <w:r w:rsidRPr="00730740">
        <w:rPr>
          <w:rFonts w:ascii="Arial" w:hAnsi="Arial" w:cs="Arial"/>
          <w:bCs/>
          <w:lang w:eastAsia="zh-CN"/>
        </w:rPr>
        <w:t xml:space="preserve">2 </w:t>
      </w:r>
      <w:proofErr w:type="spellStart"/>
      <w:r w:rsidRPr="00730740">
        <w:rPr>
          <w:rFonts w:ascii="Arial" w:hAnsi="Arial" w:cs="Arial"/>
          <w:bCs/>
          <w:lang w:eastAsia="zh-CN"/>
        </w:rPr>
        <w:t>FS_</w:t>
      </w:r>
      <w:r w:rsidRPr="00730740">
        <w:rPr>
          <w:rFonts w:ascii="Arial" w:hAnsi="Arial" w:cs="Arial" w:hint="eastAsia"/>
          <w:bCs/>
          <w:lang w:eastAsia="zh-CN"/>
        </w:rPr>
        <w:t>Sensing_ARC</w:t>
      </w:r>
      <w:proofErr w:type="spellEnd"/>
      <w:r w:rsidRPr="00730740">
        <w:rPr>
          <w:rFonts w:ascii="Arial" w:hAnsi="Arial" w:cs="Arial"/>
          <w:bCs/>
          <w:lang w:eastAsia="zh-CN"/>
        </w:rPr>
        <w:t xml:space="preserve"> study </w:t>
      </w:r>
      <w:r w:rsidRPr="00730740">
        <w:rPr>
          <w:rFonts w:ascii="Arial" w:hAnsi="Arial" w:cs="Arial" w:hint="eastAsia"/>
          <w:bCs/>
          <w:lang w:eastAsia="zh-CN"/>
        </w:rPr>
        <w:t>is</w:t>
      </w:r>
      <w:r w:rsidRPr="00730740">
        <w:rPr>
          <w:rFonts w:ascii="Arial" w:hAnsi="Arial" w:cs="Arial"/>
          <w:bCs/>
          <w:lang w:eastAsia="zh-CN"/>
        </w:rPr>
        <w:t xml:space="preserve"> planned to be completed </w:t>
      </w:r>
      <w:r w:rsidR="002E41EB">
        <w:rPr>
          <w:rFonts w:ascii="Arial" w:hAnsi="Arial" w:cs="Arial"/>
          <w:bCs/>
          <w:lang w:eastAsia="zh-CN"/>
        </w:rPr>
        <w:t>at</w:t>
      </w:r>
      <w:r w:rsidRPr="00730740">
        <w:rPr>
          <w:rFonts w:ascii="Arial" w:hAnsi="Arial" w:cs="Arial"/>
          <w:bCs/>
          <w:lang w:eastAsia="zh-CN"/>
        </w:rPr>
        <w:t xml:space="preserve"> TSG#110, Dec. 2025</w:t>
      </w:r>
      <w:r w:rsidR="009A45F0">
        <w:rPr>
          <w:rFonts w:ascii="Arial" w:hAnsi="Arial" w:cs="Arial"/>
          <w:bCs/>
          <w:lang w:eastAsia="zh-CN"/>
        </w:rPr>
        <w:t>.</w:t>
      </w:r>
      <w:r w:rsidR="006A79F0" w:rsidRPr="00730740">
        <w:rPr>
          <w:rFonts w:ascii="Arial" w:hAnsi="Arial" w:cs="Arial"/>
          <w:bCs/>
          <w:lang w:eastAsia="zh-CN"/>
        </w:rPr>
        <w:t xml:space="preserve"> </w:t>
      </w:r>
      <w:r w:rsidR="009A45F0">
        <w:rPr>
          <w:rFonts w:ascii="Arial" w:hAnsi="Arial" w:cs="Arial"/>
          <w:bCs/>
          <w:lang w:eastAsia="zh-CN"/>
        </w:rPr>
        <w:t>Some agreements and conclusions have been reached</w:t>
      </w:r>
      <w:r w:rsidR="00E86A47">
        <w:rPr>
          <w:rFonts w:ascii="Arial" w:hAnsi="Arial" w:cs="Arial"/>
          <w:bCs/>
          <w:lang w:eastAsia="zh-CN"/>
        </w:rPr>
        <w:t xml:space="preserve"> and documented in</w:t>
      </w:r>
      <w:r w:rsidR="009A45F0">
        <w:rPr>
          <w:rFonts w:ascii="Arial" w:hAnsi="Arial" w:cs="Arial"/>
          <w:bCs/>
          <w:lang w:eastAsia="zh-CN"/>
        </w:rPr>
        <w:t xml:space="preserve"> the latest version of TR 23.700-14</w:t>
      </w:r>
      <w:r w:rsidR="009A45F0" w:rsidRPr="00B96A19">
        <w:rPr>
          <w:rFonts w:ascii="Arial" w:hAnsi="Arial" w:cs="Arial"/>
          <w:bCs/>
          <w:lang w:eastAsia="zh-CN"/>
        </w:rPr>
        <w:t>.</w:t>
      </w:r>
      <w:r w:rsidR="00B96A19" w:rsidRPr="00257D73">
        <w:rPr>
          <w:rFonts w:ascii="Arial" w:hAnsi="Arial" w:cs="Arial"/>
          <w:bCs/>
          <w:lang w:eastAsia="zh-CN"/>
        </w:rPr>
        <w:t xml:space="preserve"> </w:t>
      </w:r>
      <w:r w:rsidR="00B96A19" w:rsidRPr="009D1900">
        <w:rPr>
          <w:rFonts w:ascii="Arial" w:hAnsi="Arial" w:cs="Arial"/>
          <w:bCs/>
          <w:lang w:eastAsia="zh-CN"/>
        </w:rPr>
        <w:t>SA2 kindly asks RAN3 to take into account the conclusions</w:t>
      </w:r>
      <w:r w:rsidR="00B96A19">
        <w:rPr>
          <w:rFonts w:ascii="Arial" w:hAnsi="Arial" w:cs="Arial"/>
          <w:bCs/>
          <w:lang w:eastAsia="zh-CN"/>
        </w:rPr>
        <w:t xml:space="preserve"> defined in clause 8 for their study</w:t>
      </w:r>
      <w:r w:rsidR="00B96A19" w:rsidRPr="009D1900">
        <w:rPr>
          <w:rFonts w:ascii="Arial" w:hAnsi="Arial" w:cs="Arial"/>
          <w:bCs/>
          <w:lang w:eastAsia="zh-CN"/>
        </w:rPr>
        <w:t>.</w:t>
      </w:r>
    </w:p>
    <w:p w14:paraId="3D493F50" w14:textId="770B204F" w:rsidR="00E86A47" w:rsidRPr="00B96A19" w:rsidRDefault="00E86A47" w:rsidP="002279ED">
      <w:pPr>
        <w:rPr>
          <w:rFonts w:ascii="Arial" w:hAnsi="Arial" w:cs="Arial"/>
          <w:bCs/>
          <w:lang w:eastAsia="zh-CN"/>
        </w:rPr>
      </w:pPr>
    </w:p>
    <w:p w14:paraId="03963833" w14:textId="6A0818BB" w:rsidR="00750734" w:rsidRPr="00750734" w:rsidRDefault="002E41EB" w:rsidP="002279E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 are however s</w:t>
      </w:r>
      <w:r w:rsidR="00E86A47">
        <w:rPr>
          <w:rFonts w:ascii="Arial" w:hAnsi="Arial" w:cs="Arial"/>
          <w:bCs/>
          <w:lang w:eastAsia="zh-CN"/>
        </w:rPr>
        <w:t xml:space="preserve">ome </w:t>
      </w:r>
      <w:r>
        <w:rPr>
          <w:rFonts w:ascii="Arial" w:hAnsi="Arial" w:cs="Arial"/>
          <w:bCs/>
          <w:lang w:eastAsia="zh-CN"/>
        </w:rPr>
        <w:t xml:space="preserve">open </w:t>
      </w:r>
      <w:r w:rsidR="00E86A47">
        <w:rPr>
          <w:rFonts w:ascii="Arial" w:hAnsi="Arial" w:cs="Arial"/>
          <w:bCs/>
          <w:lang w:eastAsia="zh-CN"/>
        </w:rPr>
        <w:t>issues</w:t>
      </w:r>
      <w:r w:rsidR="009A45F0">
        <w:rPr>
          <w:rFonts w:ascii="Arial" w:hAnsi="Arial" w:cs="Arial"/>
          <w:bCs/>
          <w:lang w:eastAsia="zh-CN"/>
        </w:rPr>
        <w:t xml:space="preserve"> </w:t>
      </w:r>
      <w:r w:rsidR="00E86A47">
        <w:rPr>
          <w:rFonts w:ascii="Arial" w:hAnsi="Arial" w:cs="Arial"/>
          <w:bCs/>
          <w:lang w:eastAsia="zh-CN"/>
        </w:rPr>
        <w:t>requiring coordination with RAN WGs</w:t>
      </w:r>
      <w:r w:rsidR="00276A14">
        <w:rPr>
          <w:rFonts w:ascii="Arial" w:eastAsia="Malgun Gothic" w:hAnsi="Arial" w:cs="Arial" w:hint="eastAsia"/>
          <w:bCs/>
          <w:lang w:eastAsia="ko-KR"/>
        </w:rPr>
        <w:t xml:space="preserve"> as below</w:t>
      </w:r>
      <w:r w:rsidR="00FA06FF">
        <w:rPr>
          <w:rFonts w:ascii="Arial" w:hAnsi="Arial" w:cs="Arial"/>
          <w:bCs/>
          <w:lang w:eastAsia="zh-CN"/>
        </w:rPr>
        <w:t>:</w:t>
      </w:r>
      <w:r w:rsidR="002279ED">
        <w:rPr>
          <w:rFonts w:ascii="Arial" w:hAnsi="Arial" w:cs="Arial"/>
          <w:bCs/>
          <w:lang w:eastAsia="zh-CN"/>
        </w:rPr>
        <w:t xml:space="preserve"> </w:t>
      </w:r>
    </w:p>
    <w:p w14:paraId="60220AEF" w14:textId="77777777" w:rsidR="002E41EB" w:rsidRPr="002E41EB" w:rsidRDefault="002E41EB" w:rsidP="00730740">
      <w:pPr>
        <w:rPr>
          <w:rFonts w:ascii="Arial" w:eastAsia="Malgun Gothic" w:hAnsi="Arial" w:cs="Arial"/>
          <w:bCs/>
          <w:lang w:eastAsia="ko-KR"/>
        </w:rPr>
      </w:pPr>
    </w:p>
    <w:p w14:paraId="2D60A93C" w14:textId="4DA75D9B" w:rsidR="00A426D5" w:rsidRDefault="00257D73" w:rsidP="002E41EB">
      <w:pPr>
        <w:rPr>
          <w:ins w:id="8" w:author="OPPO3" w:date="2025-11-21T00:34:00Z"/>
          <w:rFonts w:ascii="Arial" w:eastAsia="Malgun Gothic" w:hAnsi="Arial" w:cs="Arial"/>
          <w:b/>
          <w:bCs/>
          <w:lang w:eastAsia="ko-KR"/>
        </w:rPr>
      </w:pPr>
      <w:r w:rsidRPr="00B42EE5">
        <w:rPr>
          <w:rFonts w:ascii="Arial" w:eastAsia="Malgun Gothic" w:hAnsi="Arial" w:cs="Arial" w:hint="eastAsia"/>
          <w:b/>
          <w:bCs/>
          <w:lang w:eastAsia="ko-KR"/>
          <w:rPrChange w:id="9" w:author="OPPO3" w:date="2025-11-21T00:41:00Z">
            <w:rPr>
              <w:rFonts w:ascii="Arial" w:eastAsia="Malgun Gothic" w:hAnsi="Arial" w:cs="Arial" w:hint="eastAsia"/>
              <w:b/>
              <w:lang w:eastAsia="ko-KR"/>
            </w:rPr>
          </w:rPrChange>
        </w:rPr>
        <w:t>Q</w:t>
      </w:r>
      <w:r w:rsidR="00EE2342" w:rsidRPr="00B42EE5">
        <w:rPr>
          <w:rFonts w:ascii="Arial" w:eastAsia="Malgun Gothic" w:hAnsi="Arial" w:cs="Arial"/>
          <w:b/>
          <w:bCs/>
          <w:lang w:eastAsia="ko-KR"/>
          <w:rPrChange w:id="10" w:author="OPPO3" w:date="2025-11-21T00:41:00Z">
            <w:rPr>
              <w:rFonts w:ascii="Arial" w:eastAsia="Malgun Gothic" w:hAnsi="Arial" w:cs="Arial"/>
              <w:b/>
              <w:lang w:eastAsia="ko-KR"/>
            </w:rPr>
          </w:rPrChange>
        </w:rPr>
        <w:t>1</w:t>
      </w:r>
      <w:r w:rsidRPr="00B42EE5">
        <w:rPr>
          <w:rFonts w:ascii="Arial" w:eastAsia="Malgun Gothic" w:hAnsi="Arial" w:cs="Arial" w:hint="eastAsia"/>
          <w:b/>
          <w:bCs/>
          <w:lang w:eastAsia="ko-KR"/>
          <w:rPrChange w:id="11" w:author="OPPO3" w:date="2025-11-21T00:41:00Z">
            <w:rPr>
              <w:rFonts w:ascii="Arial" w:eastAsia="Malgun Gothic" w:hAnsi="Arial" w:cs="Arial" w:hint="eastAsia"/>
              <w:b/>
              <w:lang w:eastAsia="ko-KR"/>
            </w:rPr>
          </w:rPrChange>
        </w:rPr>
        <w:t xml:space="preserve">: </w:t>
      </w:r>
      <w:bookmarkStart w:id="12" w:name="_Hlk214507229"/>
      <w:ins w:id="13" w:author="LaeYoung (LG Electronics)" w:date="2025-11-20T07:51:00Z">
        <w:r w:rsidR="007D4B81" w:rsidRPr="007D4B81">
          <w:rPr>
            <w:rFonts w:ascii="Arial" w:eastAsia="Malgun Gothic" w:hAnsi="Arial" w:cs="Arial"/>
            <w:b/>
            <w:bCs/>
            <w:lang w:eastAsia="ko-KR"/>
          </w:rPr>
          <w:t>In</w:t>
        </w:r>
        <w:r w:rsidR="007D4B81">
          <w:rPr>
            <w:rFonts w:ascii="Arial" w:eastAsia="Malgun Gothic" w:hAnsi="Arial" w:cs="Arial" w:hint="eastAsia"/>
            <w:b/>
            <w:bCs/>
            <w:lang w:eastAsia="ko-KR"/>
          </w:rPr>
          <w:t xml:space="preserve"> </w:t>
        </w:r>
        <w:r w:rsidR="007D4B81" w:rsidRPr="007D4B81">
          <w:rPr>
            <w:rFonts w:ascii="Arial" w:eastAsia="Malgun Gothic" w:hAnsi="Arial" w:cs="Arial"/>
            <w:b/>
            <w:bCs/>
            <w:lang w:eastAsia="ko-KR"/>
          </w:rPr>
          <w:t>SA2 agreed principles, the</w:t>
        </w:r>
        <w:r w:rsidR="007D4B81" w:rsidRPr="00975EC6">
          <w:rPr>
            <w:rFonts w:ascii="Arial" w:eastAsia="Malgun Gothic" w:hAnsi="Arial" w:cs="Arial"/>
            <w:b/>
            <w:bCs/>
            <w:lang w:eastAsia="ko-KR"/>
          </w:rPr>
          <w:t xml:space="preserve"> </w:t>
        </w:r>
      </w:ins>
      <w:r w:rsidR="005A7EDB" w:rsidRPr="00975EC6">
        <w:rPr>
          <w:rFonts w:ascii="Arial" w:eastAsia="Malgun Gothic" w:hAnsi="Arial" w:cs="Arial"/>
          <w:b/>
          <w:bCs/>
          <w:lang w:eastAsia="ko-KR"/>
        </w:rPr>
        <w:t>Sensing Function</w:t>
      </w:r>
      <w:bookmarkEnd w:id="12"/>
      <w:r w:rsidRPr="00975EC6">
        <w:rPr>
          <w:rFonts w:ascii="Arial" w:eastAsia="Malgun Gothic" w:hAnsi="Arial" w:cs="Arial"/>
          <w:b/>
          <w:bCs/>
          <w:lang w:eastAsia="ko-KR"/>
        </w:rPr>
        <w:t xml:space="preserve"> </w:t>
      </w:r>
      <w:del w:id="14" w:author="LaeYoung (LG Electronics)" w:date="2025-11-20T07:51:00Z">
        <w:r w:rsidR="00995082" w:rsidRPr="00FA2222" w:rsidDel="007D4B81">
          <w:rPr>
            <w:rFonts w:ascii="Arial" w:eastAsia="Malgun Gothic" w:hAnsi="Arial" w:cs="Arial"/>
            <w:b/>
            <w:bCs/>
            <w:lang w:eastAsia="ko-KR"/>
            <w:rPrChange w:id="15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 xml:space="preserve">can </w:delText>
        </w:r>
      </w:del>
      <w:r w:rsidRPr="00FA2222">
        <w:rPr>
          <w:rFonts w:ascii="Arial" w:eastAsia="Malgun Gothic" w:hAnsi="Arial" w:cs="Arial"/>
          <w:b/>
          <w:bCs/>
          <w:lang w:eastAsia="ko-KR"/>
          <w:rPrChange w:id="16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>select</w:t>
      </w:r>
      <w:ins w:id="17" w:author="LaeYoung (LG Electronics)" w:date="2025-11-20T07:51:00Z">
        <w:r w:rsidR="007D4B81" w:rsidRPr="00FA2222">
          <w:rPr>
            <w:rFonts w:ascii="Arial" w:eastAsia="Malgun Gothic" w:hAnsi="Arial" w:cs="Arial"/>
            <w:b/>
            <w:bCs/>
            <w:lang w:eastAsia="ko-KR"/>
            <w:rPrChange w:id="18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>s</w:t>
        </w:r>
      </w:ins>
      <w:r w:rsidRPr="00FA2222">
        <w:rPr>
          <w:rFonts w:ascii="Arial" w:eastAsia="Malgun Gothic" w:hAnsi="Arial" w:cs="Arial"/>
          <w:b/>
          <w:bCs/>
          <w:lang w:eastAsia="ko-KR"/>
          <w:rPrChange w:id="19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Sensing Entity(</w:t>
      </w:r>
      <w:proofErr w:type="spellStart"/>
      <w:r w:rsidRPr="00FA2222">
        <w:rPr>
          <w:rFonts w:ascii="Arial" w:eastAsia="Malgun Gothic" w:hAnsi="Arial" w:cs="Arial"/>
          <w:b/>
          <w:bCs/>
          <w:lang w:eastAsia="ko-KR"/>
          <w:rPrChange w:id="20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>ies</w:t>
      </w:r>
      <w:proofErr w:type="spellEnd"/>
      <w:r w:rsidRPr="00FA2222">
        <w:rPr>
          <w:rFonts w:ascii="Arial" w:eastAsia="Malgun Gothic" w:hAnsi="Arial" w:cs="Arial"/>
          <w:b/>
          <w:bCs/>
          <w:lang w:eastAsia="ko-KR"/>
          <w:rPrChange w:id="21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>)</w:t>
      </w:r>
      <w:r w:rsidR="00630A87" w:rsidRPr="00FA2222">
        <w:rPr>
          <w:rFonts w:ascii="Arial" w:eastAsia="Malgun Gothic" w:hAnsi="Arial" w:cs="Arial"/>
          <w:b/>
          <w:bCs/>
          <w:lang w:eastAsia="ko-KR"/>
          <w:rPrChange w:id="22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(</w:t>
      </w:r>
      <w:proofErr w:type="gramStart"/>
      <w:r w:rsidR="00630A87" w:rsidRPr="00FA2222">
        <w:rPr>
          <w:rFonts w:ascii="Arial" w:eastAsia="Malgun Gothic" w:hAnsi="Arial" w:cs="Arial"/>
          <w:b/>
          <w:bCs/>
          <w:lang w:eastAsia="ko-KR"/>
          <w:rPrChange w:id="23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>i.e.</w:t>
      </w:r>
      <w:proofErr w:type="gramEnd"/>
      <w:r w:rsidR="00630A87" w:rsidRPr="00FA2222">
        <w:rPr>
          <w:rFonts w:ascii="Arial" w:eastAsia="Malgun Gothic" w:hAnsi="Arial" w:cs="Arial"/>
          <w:b/>
          <w:bCs/>
          <w:lang w:eastAsia="ko-KR"/>
          <w:rPrChange w:id="24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</w:t>
      </w:r>
      <w:proofErr w:type="spellStart"/>
      <w:r w:rsidR="00630A87" w:rsidRPr="00FA2222">
        <w:rPr>
          <w:rFonts w:ascii="Arial" w:eastAsia="Malgun Gothic" w:hAnsi="Arial" w:cs="Arial"/>
          <w:b/>
          <w:bCs/>
          <w:lang w:eastAsia="ko-KR"/>
          <w:rPrChange w:id="25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>gNB</w:t>
      </w:r>
      <w:proofErr w:type="spellEnd"/>
      <w:ins w:id="26" w:author="LaeYoung (LG Electronics)" w:date="2025-11-20T07:51:00Z">
        <w:r w:rsidR="007D4B81" w:rsidRPr="00FA2222">
          <w:rPr>
            <w:rFonts w:ascii="Arial" w:eastAsia="Malgun Gothic" w:hAnsi="Arial" w:cs="Arial"/>
            <w:b/>
            <w:bCs/>
            <w:lang w:eastAsia="ko-KR"/>
            <w:rPrChange w:id="27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>(s)</w:t>
        </w:r>
      </w:ins>
      <w:r w:rsidR="00630A87" w:rsidRPr="00FA2222">
        <w:rPr>
          <w:rFonts w:ascii="Arial" w:eastAsia="Malgun Gothic" w:hAnsi="Arial" w:cs="Arial"/>
          <w:b/>
          <w:bCs/>
          <w:lang w:eastAsia="ko-KR"/>
          <w:rPrChange w:id="28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>)</w:t>
      </w:r>
      <w:r w:rsidRPr="00FA2222">
        <w:rPr>
          <w:rFonts w:ascii="Arial" w:eastAsia="Malgun Gothic" w:hAnsi="Arial" w:cs="Arial"/>
          <w:b/>
          <w:bCs/>
          <w:lang w:eastAsia="ko-KR"/>
          <w:rPrChange w:id="29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</w:t>
      </w:r>
      <w:del w:id="30" w:author="OPPO3" w:date="2025-11-21T00:34:00Z">
        <w:r w:rsidRPr="00FA2222" w:rsidDel="00B42EE5">
          <w:rPr>
            <w:rFonts w:ascii="Arial" w:eastAsia="Malgun Gothic" w:hAnsi="Arial" w:cs="Arial"/>
            <w:b/>
            <w:bCs/>
            <w:lang w:eastAsia="ko-KR"/>
            <w:rPrChange w:id="31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 xml:space="preserve">for a specific </w:delText>
        </w:r>
        <w:bookmarkStart w:id="32" w:name="_Hlk214505261"/>
        <w:r w:rsidRPr="00FA2222" w:rsidDel="00B42EE5">
          <w:rPr>
            <w:rFonts w:ascii="Arial" w:eastAsia="Malgun Gothic" w:hAnsi="Arial" w:cs="Arial"/>
            <w:b/>
            <w:bCs/>
            <w:lang w:eastAsia="ko-KR"/>
            <w:rPrChange w:id="33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Sensing Service Request</w:delText>
        </w:r>
        <w:bookmarkEnd w:id="32"/>
        <w:r w:rsidRPr="00FA2222" w:rsidDel="00B42EE5">
          <w:rPr>
            <w:rFonts w:ascii="Arial" w:eastAsia="Malgun Gothic" w:hAnsi="Arial" w:cs="Arial"/>
            <w:b/>
            <w:bCs/>
            <w:lang w:eastAsia="ko-KR"/>
            <w:rPrChange w:id="34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 xml:space="preserve"> </w:delText>
        </w:r>
      </w:del>
      <w:r w:rsidR="00EE2342" w:rsidRPr="00FA2222">
        <w:rPr>
          <w:rFonts w:ascii="Arial" w:eastAsia="Malgun Gothic" w:hAnsi="Arial" w:cs="Arial"/>
          <w:b/>
          <w:bCs/>
          <w:lang w:eastAsia="ko-KR"/>
          <w:rPrChange w:id="35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based on </w:t>
      </w:r>
      <w:ins w:id="36" w:author="OPPO3" w:date="2025-11-21T00:39:00Z">
        <w:r w:rsidR="00B42EE5" w:rsidRPr="00B42EE5">
          <w:rPr>
            <w:rFonts w:ascii="Arial" w:eastAsia="Malgun Gothic" w:hAnsi="Arial" w:cs="Arial"/>
            <w:b/>
            <w:bCs/>
            <w:highlight w:val="yellow"/>
            <w:lang w:eastAsia="ko-KR"/>
            <w:rPrChange w:id="37" w:author="OPPO3" w:date="2025-11-21T00:42:00Z">
              <w:rPr/>
            </w:rPrChange>
          </w:rPr>
          <w:t>supported sensing area</w:t>
        </w:r>
        <w:r w:rsidR="00B42EE5" w:rsidRPr="00B42EE5">
          <w:rPr>
            <w:rFonts w:ascii="Arial" w:eastAsia="Malgun Gothic" w:hAnsi="Arial" w:cs="Arial" w:hint="eastAsia"/>
            <w:b/>
            <w:bCs/>
            <w:highlight w:val="yellow"/>
            <w:lang w:eastAsia="ko-KR"/>
            <w:rPrChange w:id="38" w:author="OPPO3" w:date="2025-11-21T00:42:00Z">
              <w:rPr>
                <w:rFonts w:hint="eastAsia"/>
                <w:lang w:eastAsia="ko-KR"/>
              </w:rPr>
            </w:rPrChange>
          </w:rPr>
          <w:t xml:space="preserve"> of </w:t>
        </w:r>
      </w:ins>
      <w:ins w:id="39" w:author="OPPO3" w:date="2025-11-21T00:40:00Z">
        <w:r w:rsidR="00B42EE5" w:rsidRPr="00B42EE5">
          <w:rPr>
            <w:rFonts w:ascii="Arial" w:eastAsia="Malgun Gothic" w:hAnsi="Arial" w:cs="Arial" w:hint="eastAsia"/>
            <w:b/>
            <w:bCs/>
            <w:highlight w:val="yellow"/>
            <w:lang w:eastAsia="ko-KR"/>
            <w:rPrChange w:id="40" w:author="OPPO3" w:date="2025-11-21T00:42:00Z">
              <w:rPr>
                <w:rFonts w:hint="eastAsia"/>
                <w:lang w:eastAsia="zh-CN"/>
              </w:rPr>
            </w:rPrChange>
          </w:rPr>
          <w:t>Sensing</w:t>
        </w:r>
        <w:r w:rsidR="00B42EE5" w:rsidRPr="00B42EE5">
          <w:rPr>
            <w:rFonts w:ascii="Arial" w:eastAsia="Malgun Gothic" w:hAnsi="Arial" w:cs="Arial"/>
            <w:b/>
            <w:bCs/>
            <w:highlight w:val="yellow"/>
            <w:lang w:eastAsia="ko-KR"/>
            <w:rPrChange w:id="41" w:author="OPPO3" w:date="2025-11-21T00:42:00Z">
              <w:rPr>
                <w:lang w:eastAsia="ko-KR"/>
              </w:rPr>
            </w:rPrChange>
          </w:rPr>
          <w:t xml:space="preserve"> </w:t>
        </w:r>
        <w:r w:rsidR="00B42EE5" w:rsidRPr="00B42EE5">
          <w:rPr>
            <w:rFonts w:ascii="Arial" w:eastAsia="Malgun Gothic" w:hAnsi="Arial" w:cs="Arial" w:hint="eastAsia"/>
            <w:b/>
            <w:bCs/>
            <w:highlight w:val="yellow"/>
            <w:lang w:eastAsia="ko-KR"/>
            <w:rPrChange w:id="42" w:author="OPPO3" w:date="2025-11-21T00:42:00Z">
              <w:rPr>
                <w:rFonts w:hint="eastAsia"/>
                <w:lang w:eastAsia="zh-CN"/>
              </w:rPr>
            </w:rPrChange>
          </w:rPr>
          <w:t>Entity</w:t>
        </w:r>
      </w:ins>
      <w:del w:id="43" w:author="OPPO3" w:date="2025-11-21T00:39:00Z">
        <w:r w:rsidRPr="00B42EE5" w:rsidDel="00B42EE5">
          <w:rPr>
            <w:rFonts w:ascii="Arial" w:eastAsia="Malgun Gothic" w:hAnsi="Arial" w:cs="Arial"/>
            <w:b/>
            <w:bCs/>
            <w:lang w:eastAsia="ko-KR"/>
          </w:rPr>
          <w:delText>Sensing Service Area</w:delText>
        </w:r>
      </w:del>
      <w:ins w:id="44" w:author="LaeYoung (LG Electronics)" w:date="2025-11-20T07:51:00Z">
        <w:r w:rsidR="007D4B81" w:rsidRPr="00FA2222">
          <w:rPr>
            <w:rFonts w:ascii="Arial" w:eastAsia="Malgun Gothic" w:hAnsi="Arial" w:cs="Arial"/>
            <w:b/>
            <w:bCs/>
            <w:lang w:eastAsia="ko-KR"/>
            <w:rPrChange w:id="45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>.</w:t>
        </w:r>
      </w:ins>
      <w:del w:id="46" w:author="LaeYoung (LG Electronics)" w:date="2025-11-20T07:52:00Z">
        <w:r w:rsidR="005A7EDB" w:rsidRPr="00FA2222" w:rsidDel="007D4B81">
          <w:rPr>
            <w:rFonts w:ascii="Arial" w:eastAsia="Malgun Gothic" w:hAnsi="Arial" w:cs="Arial"/>
            <w:b/>
            <w:bCs/>
            <w:lang w:eastAsia="ko-KR"/>
            <w:rPrChange w:id="47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,</w:delText>
        </w:r>
      </w:del>
      <w:r w:rsidR="00EE2342" w:rsidRPr="00FA2222">
        <w:rPr>
          <w:rFonts w:ascii="Arial" w:eastAsia="Malgun Gothic" w:hAnsi="Arial" w:cs="Arial"/>
          <w:b/>
          <w:bCs/>
          <w:lang w:eastAsia="ko-KR"/>
          <w:rPrChange w:id="48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</w:t>
      </w:r>
      <w:del w:id="49" w:author="LaeYoung (LG Electronics)" w:date="2025-11-20T07:52:00Z">
        <w:r w:rsidR="00EE2342" w:rsidRPr="00B42EE5" w:rsidDel="007D4B81">
          <w:rPr>
            <w:rFonts w:ascii="Arial" w:eastAsia="Malgun Gothic" w:hAnsi="Arial" w:cs="Arial"/>
            <w:b/>
            <w:bCs/>
            <w:highlight w:val="yellow"/>
            <w:lang w:eastAsia="ko-KR"/>
            <w:rPrChange w:id="50" w:author="OPPO3" w:date="2025-11-21T00:43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a</w:delText>
        </w:r>
      </w:del>
      <w:ins w:id="51" w:author="OPPO3" w:date="2025-11-21T00:40:00Z">
        <w:r w:rsidR="00B42EE5" w:rsidRPr="00B42EE5">
          <w:rPr>
            <w:rFonts w:ascii="Arial" w:eastAsia="Malgun Gothic" w:hAnsi="Arial" w:cs="Arial" w:hint="eastAsia"/>
            <w:b/>
            <w:bCs/>
            <w:highlight w:val="yellow"/>
            <w:lang w:eastAsia="ko-KR"/>
            <w:rPrChange w:id="52" w:author="OPPO3" w:date="2025-11-21T00:43:00Z">
              <w:rPr>
                <w:rFonts w:asciiTheme="minorEastAsia" w:eastAsiaTheme="minorEastAsia" w:hAnsiTheme="minorEastAsia" w:cs="Arial" w:hint="eastAsia"/>
                <w:b/>
                <w:bCs/>
                <w:lang w:eastAsia="zh-CN"/>
              </w:rPr>
            </w:rPrChange>
          </w:rPr>
          <w:t>Is</w:t>
        </w:r>
      </w:ins>
      <w:ins w:id="53" w:author="LaeYoung (LG Electronics)" w:date="2025-11-20T07:52:00Z">
        <w:del w:id="54" w:author="OPPO3" w:date="2025-11-21T00:40:00Z">
          <w:r w:rsidR="007D4B81" w:rsidRPr="00B42EE5" w:rsidDel="00B42EE5">
            <w:rPr>
              <w:rFonts w:ascii="Arial" w:eastAsia="Malgun Gothic" w:hAnsi="Arial" w:cs="Arial"/>
              <w:b/>
              <w:bCs/>
              <w:highlight w:val="yellow"/>
              <w:lang w:eastAsia="ko-KR"/>
              <w:rPrChange w:id="55" w:author="OPPO3" w:date="2025-11-21T00:43:00Z">
                <w:rPr>
                  <w:rFonts w:ascii="Arial" w:eastAsia="Malgun Gothic" w:hAnsi="Arial" w:cs="Arial"/>
                  <w:b/>
                  <w:lang w:eastAsia="ko-KR"/>
                </w:rPr>
              </w:rPrChange>
            </w:rPr>
            <w:delText>A</w:delText>
          </w:r>
        </w:del>
      </w:ins>
      <w:del w:id="56" w:author="OPPO3" w:date="2025-11-21T00:40:00Z">
        <w:r w:rsidR="00EE2342" w:rsidRPr="00B42EE5" w:rsidDel="00B42EE5">
          <w:rPr>
            <w:rFonts w:ascii="Arial" w:eastAsia="Malgun Gothic" w:hAnsi="Arial" w:cs="Arial"/>
            <w:b/>
            <w:bCs/>
            <w:highlight w:val="yellow"/>
            <w:lang w:eastAsia="ko-KR"/>
            <w:rPrChange w:id="57" w:author="OPPO3" w:date="2025-11-21T00:43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re</w:delText>
        </w:r>
      </w:del>
      <w:r w:rsidR="00EE2342" w:rsidRPr="00B42EE5">
        <w:rPr>
          <w:rFonts w:ascii="Arial" w:eastAsia="Malgun Gothic" w:hAnsi="Arial" w:cs="Arial"/>
          <w:b/>
          <w:bCs/>
          <w:highlight w:val="yellow"/>
          <w:lang w:eastAsia="ko-KR"/>
          <w:rPrChange w:id="58" w:author="OPPO3" w:date="2025-11-21T00:43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there any other </w:t>
      </w:r>
      <w:ins w:id="59" w:author="OPPO2" w:date="2025-11-20T22:28:00Z">
        <w:del w:id="60" w:author="OPPO3" w:date="2025-11-21T00:41:00Z">
          <w:r w:rsidR="00FA2222" w:rsidRPr="00B42EE5" w:rsidDel="00B42EE5">
            <w:rPr>
              <w:rFonts w:ascii="Arial" w:eastAsia="Malgun Gothic" w:hAnsi="Arial" w:cs="Arial" w:hint="eastAsia"/>
              <w:b/>
              <w:bCs/>
              <w:highlight w:val="yellow"/>
              <w:lang w:eastAsia="ko-KR"/>
              <w:rPrChange w:id="61" w:author="OPPO3" w:date="2025-11-21T00:43:00Z">
                <w:rPr>
                  <w:rFonts w:ascii="Aptos" w:hAnsi="Aptos" w:hint="eastAsia"/>
                  <w:color w:val="000000"/>
                  <w:sz w:val="22"/>
                  <w:szCs w:val="22"/>
                </w:rPr>
              </w:rPrChange>
            </w:rPr>
            <w:delText xml:space="preserve">gNB </w:delText>
          </w:r>
        </w:del>
        <w:r w:rsidR="00FA2222" w:rsidRPr="00B42EE5">
          <w:rPr>
            <w:rFonts w:ascii="Arial" w:eastAsia="Malgun Gothic" w:hAnsi="Arial" w:cs="Arial" w:hint="eastAsia"/>
            <w:b/>
            <w:bCs/>
            <w:highlight w:val="yellow"/>
            <w:lang w:eastAsia="ko-KR"/>
            <w:rPrChange w:id="62" w:author="OPPO3" w:date="2025-11-21T00:43:00Z">
              <w:rPr>
                <w:rFonts w:ascii="Aptos" w:hAnsi="Aptos" w:hint="eastAsia"/>
                <w:color w:val="000000"/>
                <w:sz w:val="22"/>
                <w:szCs w:val="22"/>
              </w:rPr>
            </w:rPrChange>
          </w:rPr>
          <w:t xml:space="preserve">information related to </w:t>
        </w:r>
      </w:ins>
      <w:ins w:id="63" w:author="OPPO3" w:date="2025-11-21T00:41:00Z">
        <w:r w:rsidR="00B42EE5" w:rsidRPr="00B42EE5">
          <w:rPr>
            <w:rFonts w:ascii="Arial" w:eastAsia="Malgun Gothic" w:hAnsi="Arial" w:cs="Arial" w:hint="eastAsia"/>
            <w:b/>
            <w:bCs/>
            <w:highlight w:val="yellow"/>
            <w:lang w:eastAsia="ko-KR"/>
            <w:rPrChange w:id="64" w:author="OPPO3" w:date="2025-11-21T00:43:00Z">
              <w:rPr>
                <w:rFonts w:asciiTheme="minorEastAsia" w:eastAsiaTheme="minorEastAsia" w:hAnsiTheme="minorEastAsia" w:cs="Arial" w:hint="eastAsia"/>
                <w:b/>
                <w:bCs/>
                <w:lang w:eastAsia="zh-CN"/>
              </w:rPr>
            </w:rPrChange>
          </w:rPr>
          <w:t>the</w:t>
        </w:r>
        <w:r w:rsidR="00B42EE5" w:rsidRPr="00B42EE5">
          <w:rPr>
            <w:rFonts w:ascii="Arial" w:eastAsia="Malgun Gothic" w:hAnsi="Arial" w:cs="Arial"/>
            <w:b/>
            <w:bCs/>
            <w:highlight w:val="yellow"/>
            <w:lang w:eastAsia="ko-KR"/>
            <w:rPrChange w:id="65" w:author="OPPO3" w:date="2025-11-21T00:43:00Z">
              <w:rPr>
                <w:rFonts w:ascii="Arial" w:eastAsia="Malgun Gothic" w:hAnsi="Arial" w:cs="Arial"/>
                <w:b/>
                <w:bCs/>
                <w:lang w:eastAsia="ko-KR"/>
              </w:rPr>
            </w:rPrChange>
          </w:rPr>
          <w:t xml:space="preserve"> </w:t>
        </w:r>
        <w:proofErr w:type="spellStart"/>
        <w:r w:rsidR="00B42EE5" w:rsidRPr="00B42EE5">
          <w:rPr>
            <w:rFonts w:ascii="Arial" w:eastAsia="Malgun Gothic" w:hAnsi="Arial" w:cs="Arial" w:hint="eastAsia"/>
            <w:b/>
            <w:bCs/>
            <w:highlight w:val="yellow"/>
            <w:lang w:eastAsia="ko-KR"/>
            <w:rPrChange w:id="66" w:author="OPPO3" w:date="2025-11-21T00:43:00Z">
              <w:rPr>
                <w:rFonts w:asciiTheme="minorEastAsia" w:eastAsiaTheme="minorEastAsia" w:hAnsiTheme="minorEastAsia" w:cs="Arial" w:hint="eastAsia"/>
                <w:b/>
                <w:bCs/>
                <w:lang w:eastAsia="zh-CN"/>
              </w:rPr>
            </w:rPrChange>
          </w:rPr>
          <w:t>gNB</w:t>
        </w:r>
      </w:ins>
      <w:proofErr w:type="spellEnd"/>
      <w:ins w:id="67" w:author="OPPO2" w:date="2025-11-20T22:28:00Z">
        <w:del w:id="68" w:author="OPPO3" w:date="2025-11-21T00:41:00Z">
          <w:r w:rsidR="00FA2222" w:rsidRPr="00B42EE5" w:rsidDel="00B42EE5">
            <w:rPr>
              <w:rFonts w:ascii="Arial" w:eastAsia="Malgun Gothic" w:hAnsi="Arial" w:cs="Arial" w:hint="eastAsia"/>
              <w:b/>
              <w:bCs/>
              <w:highlight w:val="yellow"/>
              <w:lang w:eastAsia="ko-KR"/>
              <w:rPrChange w:id="69" w:author="OPPO3" w:date="2025-11-21T00:43:00Z">
                <w:rPr>
                  <w:rFonts w:ascii="Aptos" w:hAnsi="Aptos" w:hint="eastAsia"/>
                  <w:color w:val="000000"/>
                  <w:sz w:val="22"/>
                  <w:szCs w:val="22"/>
                </w:rPr>
              </w:rPrChange>
            </w:rPr>
            <w:delText xml:space="preserve">the </w:delText>
          </w:r>
        </w:del>
      </w:ins>
      <w:del w:id="70" w:author="OPPO3" w:date="2025-11-21T00:41:00Z">
        <w:r w:rsidR="00EE2342" w:rsidRPr="00B42EE5" w:rsidDel="00B42EE5">
          <w:rPr>
            <w:rFonts w:ascii="Arial" w:eastAsia="Malgun Gothic" w:hAnsi="Arial" w:cs="Arial"/>
            <w:b/>
            <w:bCs/>
            <w:highlight w:val="yellow"/>
            <w:lang w:eastAsia="ko-KR"/>
            <w:rPrChange w:id="71" w:author="OPPO3" w:date="2025-11-21T00:43:00Z">
              <w:rPr>
                <w:rFonts w:ascii="Arial" w:eastAsia="Malgun Gothic" w:hAnsi="Arial" w:cs="Arial"/>
                <w:b/>
                <w:bCs/>
                <w:lang w:eastAsia="ko-KR"/>
              </w:rPr>
            </w:rPrChange>
          </w:rPr>
          <w:delText>criteria</w:delText>
        </w:r>
      </w:del>
      <w:r w:rsidR="00EE2342" w:rsidRPr="00B42EE5">
        <w:rPr>
          <w:rFonts w:ascii="Arial" w:eastAsia="Malgun Gothic" w:hAnsi="Arial" w:cs="Arial"/>
          <w:b/>
          <w:bCs/>
          <w:highlight w:val="yellow"/>
          <w:lang w:eastAsia="ko-KR"/>
          <w:rPrChange w:id="72" w:author="OPPO3" w:date="2025-11-21T00:43:00Z">
            <w:rPr>
              <w:rFonts w:ascii="Arial" w:eastAsia="Malgun Gothic" w:hAnsi="Arial" w:cs="Arial"/>
              <w:b/>
              <w:bCs/>
              <w:lang w:eastAsia="ko-KR"/>
            </w:rPr>
          </w:rPrChange>
        </w:rPr>
        <w:t xml:space="preserve"> </w:t>
      </w:r>
      <w:ins w:id="73" w:author="OPPO3" w:date="2025-11-21T00:41:00Z">
        <w:r w:rsidR="00B42EE5" w:rsidRPr="00B42EE5">
          <w:rPr>
            <w:rFonts w:ascii="Arial" w:eastAsia="Malgun Gothic" w:hAnsi="Arial" w:cs="Arial" w:hint="eastAsia"/>
            <w:b/>
            <w:bCs/>
            <w:highlight w:val="yellow"/>
            <w:lang w:eastAsia="ko-KR"/>
            <w:rPrChange w:id="74" w:author="OPPO3" w:date="2025-11-21T00:43:00Z">
              <w:rPr>
                <w:rFonts w:asciiTheme="minorEastAsia" w:eastAsiaTheme="minorEastAsia" w:hAnsiTheme="minorEastAsia" w:cs="Arial" w:hint="eastAsia"/>
                <w:b/>
                <w:bCs/>
                <w:lang w:eastAsia="zh-CN"/>
              </w:rPr>
            </w:rPrChange>
          </w:rPr>
          <w:t>that</w:t>
        </w:r>
        <w:r w:rsidR="00B42EE5">
          <w:rPr>
            <w:rFonts w:ascii="Arial" w:eastAsia="Malgun Gothic" w:hAnsi="Arial" w:cs="Arial"/>
            <w:b/>
            <w:bCs/>
            <w:lang w:eastAsia="ko-KR"/>
          </w:rPr>
          <w:t xml:space="preserve"> </w:t>
        </w:r>
      </w:ins>
      <w:ins w:id="75" w:author="LaeYoung (LG Electronics)" w:date="2025-11-20T07:52:00Z">
        <w:r w:rsidR="007D4B81" w:rsidRPr="00975EC6">
          <w:rPr>
            <w:rFonts w:ascii="Arial" w:eastAsia="Malgun Gothic" w:hAnsi="Arial" w:cs="Arial"/>
            <w:b/>
            <w:bCs/>
            <w:lang w:eastAsia="ko-KR"/>
          </w:rPr>
          <w:t xml:space="preserve">SA2 should </w:t>
        </w:r>
      </w:ins>
      <w:r w:rsidR="00EE2342" w:rsidRPr="00B42EE5">
        <w:rPr>
          <w:rFonts w:ascii="Arial" w:eastAsia="Malgun Gothic" w:hAnsi="Arial" w:cs="Arial"/>
          <w:b/>
          <w:bCs/>
          <w:lang w:eastAsia="ko-KR"/>
        </w:rPr>
        <w:t>consider</w:t>
      </w:r>
      <w:del w:id="76" w:author="LaeYoung (LG Electronics)" w:date="2025-11-20T07:52:00Z">
        <w:r w:rsidR="00EE2342" w:rsidRPr="00FA2222" w:rsidDel="007D4B81">
          <w:rPr>
            <w:rFonts w:ascii="Arial" w:eastAsia="Malgun Gothic" w:hAnsi="Arial" w:cs="Arial"/>
            <w:b/>
            <w:bCs/>
            <w:lang w:eastAsia="ko-KR"/>
            <w:rPrChange w:id="77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ed</w:delText>
        </w:r>
      </w:del>
      <w:r w:rsidR="00995082" w:rsidRPr="00FA2222">
        <w:rPr>
          <w:rFonts w:ascii="Arial" w:eastAsia="Malgun Gothic" w:hAnsi="Arial" w:cs="Arial"/>
          <w:b/>
          <w:bCs/>
          <w:lang w:eastAsia="ko-KR"/>
          <w:rPrChange w:id="78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for Sensing Entity selection</w:t>
      </w:r>
      <w:r w:rsidR="000E7314" w:rsidRPr="00FA2222">
        <w:rPr>
          <w:rFonts w:ascii="Arial" w:eastAsia="Malgun Gothic" w:hAnsi="Arial" w:cs="Arial"/>
          <w:b/>
          <w:bCs/>
          <w:lang w:eastAsia="ko-KR"/>
          <w:rPrChange w:id="79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>?</w:t>
      </w:r>
      <w:r w:rsidR="00EE2342" w:rsidRPr="00B42EE5">
        <w:rPr>
          <w:rFonts w:ascii="Arial" w:eastAsia="Malgun Gothic" w:hAnsi="Arial" w:cs="Arial"/>
          <w:b/>
          <w:bCs/>
          <w:lang w:eastAsia="ko-KR"/>
        </w:rPr>
        <w:t xml:space="preserve"> If yes, </w:t>
      </w:r>
      <w:ins w:id="80" w:author="OPPO2" w:date="2025-11-20T22:30:00Z">
        <w:r w:rsidR="00FF0496">
          <w:rPr>
            <w:rFonts w:ascii="Arial" w:eastAsia="Malgun Gothic" w:hAnsi="Arial" w:cs="Arial"/>
            <w:b/>
            <w:bCs/>
            <w:lang w:eastAsia="ko-KR"/>
          </w:rPr>
          <w:t>what</w:t>
        </w:r>
        <w:r w:rsidR="00FF0496" w:rsidRPr="00B42EE5">
          <w:rPr>
            <w:rFonts w:ascii="Arial" w:eastAsia="Malgun Gothic" w:hAnsi="Arial" w:cs="Arial"/>
            <w:b/>
            <w:bCs/>
            <w:highlight w:val="yellow"/>
            <w:lang w:eastAsia="ko-KR"/>
            <w:rPrChange w:id="81" w:author="OPPO3" w:date="2025-11-21T00:43:00Z">
              <w:rPr>
                <w:rFonts w:ascii="Arial" w:eastAsia="Malgun Gothic" w:hAnsi="Arial" w:cs="Arial"/>
                <w:b/>
                <w:bCs/>
                <w:lang w:eastAsia="ko-KR"/>
              </w:rPr>
            </w:rPrChange>
          </w:rPr>
          <w:t xml:space="preserve"> </w:t>
        </w:r>
      </w:ins>
      <w:ins w:id="82" w:author="OPPO3" w:date="2025-11-21T00:42:00Z">
        <w:r w:rsidR="00B42EE5" w:rsidRPr="00B42EE5">
          <w:rPr>
            <w:rFonts w:ascii="Arial" w:eastAsia="Malgun Gothic" w:hAnsi="Arial" w:cs="Arial" w:hint="eastAsia"/>
            <w:b/>
            <w:bCs/>
            <w:highlight w:val="yellow"/>
            <w:lang w:eastAsia="ko-KR"/>
            <w:rPrChange w:id="83" w:author="OPPO3" w:date="2025-11-21T00:43:00Z">
              <w:rPr>
                <w:rFonts w:asciiTheme="minorEastAsia" w:eastAsiaTheme="minorEastAsia" w:hAnsiTheme="minorEastAsia" w:cs="Arial" w:hint="eastAsia"/>
                <w:b/>
                <w:bCs/>
                <w:lang w:eastAsia="zh-CN"/>
              </w:rPr>
            </w:rPrChange>
          </w:rPr>
          <w:t>is</w:t>
        </w:r>
      </w:ins>
      <w:ins w:id="84" w:author="OPPO2" w:date="2025-11-20T22:30:00Z">
        <w:del w:id="85" w:author="OPPO3" w:date="2025-11-21T00:42:00Z">
          <w:r w:rsidR="00FF0496" w:rsidRPr="00B42EE5" w:rsidDel="00B42EE5">
            <w:rPr>
              <w:rFonts w:ascii="Arial" w:eastAsia="Malgun Gothic" w:hAnsi="Arial" w:cs="Arial"/>
              <w:b/>
              <w:bCs/>
              <w:highlight w:val="yellow"/>
              <w:lang w:eastAsia="ko-KR"/>
              <w:rPrChange w:id="86" w:author="OPPO3" w:date="2025-11-21T00:43:00Z">
                <w:rPr>
                  <w:rFonts w:ascii="Arial" w:eastAsia="Malgun Gothic" w:hAnsi="Arial" w:cs="Arial"/>
                  <w:b/>
                  <w:bCs/>
                  <w:lang w:eastAsia="ko-KR"/>
                </w:rPr>
              </w:rPrChange>
            </w:rPr>
            <w:delText>are</w:delText>
          </w:r>
        </w:del>
        <w:r w:rsidR="00FF0496" w:rsidRPr="00B42EE5">
          <w:rPr>
            <w:rFonts w:ascii="Arial" w:eastAsia="Malgun Gothic" w:hAnsi="Arial" w:cs="Arial"/>
            <w:b/>
            <w:bCs/>
            <w:highlight w:val="yellow"/>
            <w:lang w:eastAsia="ko-KR"/>
            <w:rPrChange w:id="87" w:author="OPPO3" w:date="2025-11-21T00:43:00Z">
              <w:rPr>
                <w:rFonts w:ascii="Arial" w:eastAsia="Malgun Gothic" w:hAnsi="Arial" w:cs="Arial"/>
                <w:b/>
                <w:bCs/>
                <w:lang w:eastAsia="ko-KR"/>
              </w:rPr>
            </w:rPrChange>
          </w:rPr>
          <w:t xml:space="preserve"> </w:t>
        </w:r>
        <w:r w:rsidR="00FF0496">
          <w:rPr>
            <w:rFonts w:ascii="Arial" w:eastAsia="Malgun Gothic" w:hAnsi="Arial" w:cs="Arial"/>
            <w:b/>
            <w:bCs/>
            <w:lang w:eastAsia="ko-KR"/>
          </w:rPr>
          <w:t>th</w:t>
        </w:r>
      </w:ins>
      <w:ins w:id="88" w:author="OPPO3" w:date="2025-11-21T00:42:00Z">
        <w:r w:rsidR="00B42EE5">
          <w:rPr>
            <w:rFonts w:asciiTheme="minorEastAsia" w:eastAsiaTheme="minorEastAsia" w:hAnsiTheme="minorEastAsia" w:cs="Arial" w:hint="eastAsia"/>
            <w:b/>
            <w:bCs/>
            <w:lang w:eastAsia="zh-CN"/>
          </w:rPr>
          <w:t>is</w:t>
        </w:r>
      </w:ins>
      <w:ins w:id="89" w:author="OPPO2" w:date="2025-11-20T22:30:00Z">
        <w:del w:id="90" w:author="OPPO3" w:date="2025-11-21T00:42:00Z">
          <w:r w:rsidR="00FF0496" w:rsidDel="00B42EE5">
            <w:rPr>
              <w:rFonts w:ascii="Arial" w:eastAsia="Malgun Gothic" w:hAnsi="Arial" w:cs="Arial"/>
              <w:b/>
              <w:bCs/>
              <w:lang w:eastAsia="ko-KR"/>
            </w:rPr>
            <w:delText>ose</w:delText>
          </w:r>
        </w:del>
        <w:r w:rsidR="00FF0496">
          <w:rPr>
            <w:rFonts w:ascii="Arial" w:eastAsia="Malgun Gothic" w:hAnsi="Arial" w:cs="Arial"/>
            <w:b/>
            <w:bCs/>
            <w:lang w:eastAsia="ko-KR"/>
          </w:rPr>
          <w:t xml:space="preserve"> information and </w:t>
        </w:r>
      </w:ins>
      <w:ins w:id="91" w:author="OPPO2" w:date="2025-11-20T22:24:00Z">
        <w:r w:rsidR="00122571" w:rsidRPr="00975EC6">
          <w:rPr>
            <w:rFonts w:ascii="Arial" w:eastAsia="Malgun Gothic" w:hAnsi="Arial" w:cs="Arial"/>
            <w:b/>
            <w:bCs/>
            <w:lang w:eastAsia="ko-KR"/>
          </w:rPr>
          <w:t>how</w:t>
        </w:r>
        <w:r w:rsidR="00122571" w:rsidRPr="00B42EE5">
          <w:rPr>
            <w:rFonts w:ascii="Arial" w:eastAsia="Malgun Gothic" w:hAnsi="Arial" w:cs="Arial"/>
            <w:b/>
            <w:bCs/>
            <w:highlight w:val="yellow"/>
            <w:lang w:eastAsia="ko-KR"/>
            <w:rPrChange w:id="92" w:author="OPPO3" w:date="2025-11-21T00:44:00Z">
              <w:rPr>
                <w:rFonts w:ascii="Arial" w:eastAsia="Malgun Gothic" w:hAnsi="Arial" w:cs="Arial"/>
                <w:b/>
                <w:bCs/>
                <w:lang w:eastAsia="ko-KR"/>
              </w:rPr>
            </w:rPrChange>
          </w:rPr>
          <w:t xml:space="preserve"> </w:t>
        </w:r>
      </w:ins>
      <w:ins w:id="93" w:author="OPPO3" w:date="2025-11-21T00:42:00Z">
        <w:r w:rsidR="00B42EE5" w:rsidRPr="00B42EE5">
          <w:rPr>
            <w:rFonts w:ascii="Arial" w:eastAsia="Malgun Gothic" w:hAnsi="Arial" w:cs="Arial" w:hint="eastAsia"/>
            <w:b/>
            <w:bCs/>
            <w:highlight w:val="yellow"/>
            <w:lang w:eastAsia="ko-KR"/>
            <w:rPrChange w:id="94" w:author="OPPO3" w:date="2025-11-21T00:44:00Z">
              <w:rPr>
                <w:rFonts w:asciiTheme="minorEastAsia" w:eastAsiaTheme="minorEastAsia" w:hAnsiTheme="minorEastAsia" w:cs="Arial" w:hint="eastAsia"/>
                <w:b/>
                <w:bCs/>
                <w:lang w:eastAsia="zh-CN"/>
              </w:rPr>
            </w:rPrChange>
          </w:rPr>
          <w:t>it</w:t>
        </w:r>
      </w:ins>
      <w:ins w:id="95" w:author="OPPO2" w:date="2025-11-20T22:24:00Z">
        <w:del w:id="96" w:author="OPPO3" w:date="2025-11-21T00:42:00Z">
          <w:r w:rsidR="00122571" w:rsidRPr="00B42EE5" w:rsidDel="00B42EE5">
            <w:rPr>
              <w:rFonts w:ascii="Arial" w:eastAsia="Malgun Gothic" w:hAnsi="Arial" w:cs="Arial"/>
              <w:b/>
              <w:bCs/>
              <w:highlight w:val="yellow"/>
              <w:lang w:eastAsia="ko-KR"/>
              <w:rPrChange w:id="97" w:author="OPPO3" w:date="2025-11-21T00:44:00Z">
                <w:rPr>
                  <w:rFonts w:ascii="Arial" w:eastAsia="Malgun Gothic" w:hAnsi="Arial" w:cs="Arial"/>
                  <w:b/>
                  <w:bCs/>
                  <w:lang w:eastAsia="ko-KR"/>
                </w:rPr>
              </w:rPrChange>
            </w:rPr>
            <w:delText>they</w:delText>
          </w:r>
        </w:del>
        <w:r w:rsidR="00122571" w:rsidRPr="00B42EE5">
          <w:rPr>
            <w:rFonts w:ascii="Arial" w:eastAsia="Malgun Gothic" w:hAnsi="Arial" w:cs="Arial"/>
            <w:b/>
            <w:bCs/>
            <w:highlight w:val="yellow"/>
            <w:lang w:eastAsia="ko-KR"/>
            <w:rPrChange w:id="98" w:author="OPPO3" w:date="2025-11-21T00:44:00Z">
              <w:rPr>
                <w:rFonts w:ascii="Arial" w:eastAsia="Malgun Gothic" w:hAnsi="Arial" w:cs="Arial"/>
                <w:b/>
                <w:bCs/>
                <w:lang w:eastAsia="ko-KR"/>
              </w:rPr>
            </w:rPrChange>
          </w:rPr>
          <w:t xml:space="preserve"> </w:t>
        </w:r>
      </w:ins>
      <w:ins w:id="99" w:author="OPPO2" w:date="2025-11-20T22:30:00Z">
        <w:r w:rsidR="00FF0496">
          <w:rPr>
            <w:rFonts w:ascii="Arial" w:eastAsia="Malgun Gothic" w:hAnsi="Arial" w:cs="Arial"/>
            <w:b/>
            <w:bCs/>
            <w:lang w:eastAsia="ko-KR"/>
          </w:rPr>
          <w:t xml:space="preserve">should </w:t>
        </w:r>
      </w:ins>
      <w:ins w:id="100" w:author="OPPO2" w:date="2025-11-20T22:24:00Z">
        <w:r w:rsidR="00122571" w:rsidRPr="00975EC6">
          <w:rPr>
            <w:rFonts w:ascii="Arial" w:eastAsia="Malgun Gothic" w:hAnsi="Arial" w:cs="Arial"/>
            <w:b/>
            <w:bCs/>
            <w:lang w:eastAsia="ko-KR"/>
          </w:rPr>
          <w:t xml:space="preserve">be provided to the Sensing Function (e.g. via OAM, </w:t>
        </w:r>
      </w:ins>
      <w:ins w:id="101" w:author="OPPO2" w:date="2025-11-20T22:28:00Z">
        <w:r w:rsidR="00A34640" w:rsidRPr="00B42EE5">
          <w:rPr>
            <w:rFonts w:ascii="Arial" w:eastAsia="Malgun Gothic" w:hAnsi="Arial" w:cs="Arial"/>
            <w:b/>
            <w:bCs/>
            <w:lang w:eastAsia="ko-KR"/>
          </w:rPr>
          <w:t>and/</w:t>
        </w:r>
      </w:ins>
      <w:ins w:id="102" w:author="OPPO2" w:date="2025-11-20T22:24:00Z">
        <w:r w:rsidR="00122571" w:rsidRPr="00FA2222">
          <w:rPr>
            <w:rFonts w:ascii="Arial" w:eastAsia="Malgun Gothic" w:hAnsi="Arial" w:cs="Arial"/>
            <w:b/>
            <w:bCs/>
            <w:lang w:eastAsia="ko-KR"/>
            <w:rPrChange w:id="103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>or via signalling)?</w:t>
        </w:r>
      </w:ins>
      <w:ins w:id="104" w:author="LaeYoung (LG Electronics)" w:date="2025-11-20T07:52:00Z">
        <w:del w:id="105" w:author="OPPO2" w:date="2025-11-20T22:24:00Z">
          <w:r w:rsidR="007D4B81" w:rsidRPr="00B42EE5" w:rsidDel="00122571">
            <w:rPr>
              <w:rFonts w:ascii="Arial" w:eastAsia="Malgun Gothic" w:hAnsi="Arial" w:cs="Arial"/>
              <w:b/>
              <w:bCs/>
              <w:lang w:eastAsia="ko-KR"/>
              <w:rPrChange w:id="106" w:author="OPPO3" w:date="2025-11-21T00:41:00Z">
                <w:rPr>
                  <w:rFonts w:ascii="Arial" w:eastAsia="Malgun Gothic" w:hAnsi="Arial" w:cs="Arial"/>
                  <w:b/>
                  <w:bCs/>
                  <w:lang w:val="en-US" w:eastAsia="ko-KR"/>
                </w:rPr>
              </w:rPrChange>
            </w:rPr>
            <w:delText xml:space="preserve">is the </w:delText>
          </w:r>
        </w:del>
      </w:ins>
      <w:ins w:id="107" w:author="LaeYoung (LG Electronics)" w:date="2025-11-20T07:53:00Z">
        <w:del w:id="108" w:author="OPPO2" w:date="2025-11-20T22:24:00Z">
          <w:r w:rsidR="007D4B81" w:rsidRPr="00B42EE5" w:rsidDel="00122571">
            <w:rPr>
              <w:rFonts w:ascii="Arial" w:eastAsia="Malgun Gothic" w:hAnsi="Arial" w:cs="Arial"/>
              <w:b/>
              <w:bCs/>
              <w:lang w:eastAsia="ko-KR"/>
              <w:rPrChange w:id="109" w:author="OPPO3" w:date="2025-11-21T00:41:00Z">
                <w:rPr>
                  <w:rFonts w:ascii="Arial" w:eastAsia="Malgun Gothic" w:hAnsi="Arial" w:cs="Arial"/>
                  <w:b/>
                  <w:lang w:eastAsia="ko-KR"/>
                </w:rPr>
              </w:rPrChange>
            </w:rPr>
            <w:delText>Sensing Entity</w:delText>
          </w:r>
        </w:del>
      </w:ins>
      <w:ins w:id="110" w:author="LaeYoung (LG Electronics)" w:date="2025-11-20T07:52:00Z">
        <w:del w:id="111" w:author="OPPO2" w:date="2025-11-20T22:24:00Z">
          <w:r w:rsidR="007D4B81" w:rsidRPr="00B42EE5" w:rsidDel="00122571">
            <w:rPr>
              <w:rFonts w:ascii="Arial" w:eastAsia="Malgun Gothic" w:hAnsi="Arial" w:cs="Arial"/>
              <w:b/>
              <w:bCs/>
              <w:lang w:eastAsia="ko-KR"/>
              <w:rPrChange w:id="112" w:author="OPPO3" w:date="2025-11-21T00:41:00Z">
                <w:rPr>
                  <w:rFonts w:ascii="Arial" w:eastAsia="Malgun Gothic" w:hAnsi="Arial" w:cs="Arial"/>
                  <w:b/>
                  <w:bCs/>
                  <w:lang w:val="en-US" w:eastAsia="ko-KR"/>
                </w:rPr>
              </w:rPrChange>
            </w:rPr>
            <w:delText xml:space="preserve"> information related to these criteria available via OAM or need to be signaled to Sensing Function?</w:delText>
          </w:r>
        </w:del>
      </w:ins>
      <w:del w:id="113" w:author="LaeYoung (LG Electronics)" w:date="2025-11-20T07:52:00Z">
        <w:r w:rsidR="00EE2342" w:rsidRPr="00B42EE5" w:rsidDel="007D4B81">
          <w:rPr>
            <w:rFonts w:ascii="Arial" w:eastAsia="Malgun Gothic" w:hAnsi="Arial" w:cs="Arial"/>
            <w:b/>
            <w:bCs/>
            <w:lang w:eastAsia="ko-KR"/>
            <w:rPrChange w:id="114" w:author="OPPO3" w:date="2025-11-21T00:4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how they are provided to the Sensing Function?</w:delText>
        </w:r>
      </w:del>
    </w:p>
    <w:p w14:paraId="33F82EB0" w14:textId="3E302863" w:rsidR="00B42EE5" w:rsidRPr="00B42EE5" w:rsidDel="000471DB" w:rsidRDefault="00B42EE5" w:rsidP="002E41EB">
      <w:pPr>
        <w:rPr>
          <w:del w:id="115" w:author="OPPO3" w:date="2025-11-21T00:44:00Z"/>
          <w:rFonts w:ascii="Arial" w:eastAsia="Malgun Gothic" w:hAnsi="Arial" w:cs="Arial"/>
          <w:b/>
          <w:lang w:eastAsia="ko-KR"/>
          <w:rPrChange w:id="116" w:author="OPPO3" w:date="2025-11-21T00:34:00Z">
            <w:rPr>
              <w:del w:id="117" w:author="OPPO3" w:date="2025-11-21T00:44:00Z"/>
              <w:rFonts w:ascii="Arial" w:eastAsia="Malgun Gothic" w:hAnsi="Arial" w:cs="Arial"/>
              <w:b/>
              <w:lang w:eastAsia="ko-KR"/>
            </w:rPr>
          </w:rPrChange>
        </w:rPr>
      </w:pPr>
    </w:p>
    <w:p w14:paraId="1B70AD1A" w14:textId="77777777" w:rsidR="006F2056" w:rsidRPr="002E41EB" w:rsidRDefault="006F2056" w:rsidP="00730740">
      <w:pPr>
        <w:rPr>
          <w:rFonts w:ascii="Arial" w:eastAsia="Malgun Gothic" w:hAnsi="Arial" w:cs="Arial"/>
          <w:b/>
          <w:lang w:eastAsia="ko-KR"/>
        </w:rPr>
      </w:pPr>
      <w:bookmarkStart w:id="118" w:name="_Hlk213429437"/>
    </w:p>
    <w:bookmarkEnd w:id="118"/>
    <w:p w14:paraId="408BFA38" w14:textId="14667433" w:rsidR="00A426D5" w:rsidRPr="001F721B" w:rsidRDefault="002F6AC8" w:rsidP="002F6AC8">
      <w:pPr>
        <w:rPr>
          <w:rFonts w:ascii="Arial" w:eastAsia="Malgun Gothic" w:hAnsi="Arial" w:cs="Arial"/>
          <w:b/>
          <w:lang w:eastAsia="ko-KR"/>
        </w:rPr>
      </w:pPr>
      <w:r w:rsidRPr="008C2A73">
        <w:rPr>
          <w:rFonts w:ascii="Arial" w:hAnsi="Arial" w:cs="Arial"/>
          <w:b/>
          <w:lang w:eastAsia="zh-CN"/>
        </w:rPr>
        <w:t>Q</w:t>
      </w:r>
      <w:r w:rsidR="002C392D">
        <w:rPr>
          <w:rFonts w:ascii="Arial" w:hAnsi="Arial" w:cs="Arial"/>
          <w:b/>
          <w:lang w:eastAsia="zh-CN"/>
        </w:rPr>
        <w:t>2</w:t>
      </w:r>
      <w:r>
        <w:rPr>
          <w:rFonts w:ascii="Arial" w:eastAsia="Malgun Gothic" w:hAnsi="Arial" w:cs="Arial" w:hint="eastAsia"/>
          <w:b/>
          <w:lang w:eastAsia="ko-KR"/>
        </w:rPr>
        <w:t>:</w:t>
      </w:r>
      <w:r w:rsidRPr="008C2A73">
        <w:rPr>
          <w:rFonts w:ascii="Arial" w:hAnsi="Arial" w:cs="Arial"/>
          <w:b/>
          <w:lang w:eastAsia="zh-CN"/>
        </w:rPr>
        <w:t xml:space="preserve"> </w:t>
      </w:r>
      <w:r w:rsidRPr="00CF43C4">
        <w:rPr>
          <w:rFonts w:ascii="Arial" w:hAnsi="Arial" w:cs="Arial"/>
          <w:b/>
          <w:lang w:eastAsia="zh-CN"/>
        </w:rPr>
        <w:t xml:space="preserve">What </w:t>
      </w:r>
      <w:r w:rsidR="0030405E">
        <w:rPr>
          <w:rFonts w:ascii="Arial" w:hAnsi="Arial" w:cs="Arial"/>
          <w:b/>
          <w:lang w:eastAsia="zh-CN"/>
        </w:rPr>
        <w:t>is</w:t>
      </w:r>
      <w:r w:rsidRPr="00CF43C4">
        <w:rPr>
          <w:rFonts w:ascii="Arial" w:hAnsi="Arial" w:cs="Arial"/>
          <w:b/>
          <w:lang w:eastAsia="zh-CN"/>
        </w:rPr>
        <w:t xml:space="preserve"> the </w:t>
      </w:r>
      <w:r w:rsidR="0030405E">
        <w:rPr>
          <w:rFonts w:ascii="Arial" w:hAnsi="Arial" w:cs="Arial"/>
          <w:b/>
          <w:lang w:eastAsia="zh-CN"/>
        </w:rPr>
        <w:t xml:space="preserve">content of the </w:t>
      </w:r>
      <w:ins w:id="119" w:author="OPPO3" w:date="2025-11-20T23:05:00Z">
        <w:r w:rsidR="00975EC6" w:rsidRPr="00975EC6">
          <w:rPr>
            <w:rFonts w:ascii="Arial" w:hAnsi="Arial" w:cs="Arial"/>
            <w:b/>
            <w:highlight w:val="yellow"/>
            <w:lang w:eastAsia="zh-CN"/>
            <w:rPrChange w:id="120" w:author="OPPO3" w:date="2025-11-20T23:05:00Z">
              <w:rPr>
                <w:rFonts w:ascii="Arial" w:hAnsi="Arial" w:cs="Arial"/>
                <w:b/>
                <w:lang w:eastAsia="zh-CN"/>
              </w:rPr>
            </w:rPrChange>
          </w:rPr>
          <w:t>sensing</w:t>
        </w:r>
        <w:r w:rsidR="00975EC6">
          <w:rPr>
            <w:rFonts w:ascii="Arial" w:hAnsi="Arial" w:cs="Arial"/>
            <w:b/>
            <w:lang w:eastAsia="zh-CN"/>
          </w:rPr>
          <w:t xml:space="preserve"> </w:t>
        </w:r>
      </w:ins>
      <w:r w:rsidR="0030405E">
        <w:rPr>
          <w:rFonts w:ascii="Arial" w:hAnsi="Arial" w:cs="Arial"/>
          <w:b/>
          <w:lang w:eastAsia="zh-CN"/>
        </w:rPr>
        <w:t xml:space="preserve">data </w:t>
      </w:r>
      <w:r>
        <w:rPr>
          <w:rFonts w:ascii="Arial" w:hAnsi="Arial" w:cs="Arial"/>
          <w:b/>
          <w:lang w:eastAsia="zh-CN"/>
        </w:rPr>
        <w:t>provided</w:t>
      </w:r>
      <w:r w:rsidRPr="00CF43C4">
        <w:rPr>
          <w:rFonts w:ascii="Arial" w:hAnsi="Arial" w:cs="Arial"/>
          <w:b/>
          <w:lang w:eastAsia="zh-CN"/>
        </w:rPr>
        <w:t xml:space="preserve"> by the </w:t>
      </w:r>
      <w:ins w:id="121" w:author="LaeYoung (LG Electronics)" w:date="2025-11-20T07:44:00Z">
        <w:r w:rsidR="000875F7">
          <w:rPr>
            <w:rFonts w:ascii="Arial" w:eastAsia="Malgun Gothic" w:hAnsi="Arial" w:cs="Arial"/>
            <w:b/>
            <w:lang w:eastAsia="ko-KR"/>
          </w:rPr>
          <w:t>Sensing Entity</w:t>
        </w:r>
        <w:r w:rsidR="000875F7" w:rsidRPr="00CF43C4">
          <w:rPr>
            <w:rFonts w:ascii="Arial" w:hAnsi="Arial" w:cs="Arial"/>
            <w:b/>
            <w:lang w:eastAsia="zh-CN"/>
          </w:rPr>
          <w:t xml:space="preserve"> </w:t>
        </w:r>
        <w:r w:rsidR="000875F7">
          <w:rPr>
            <w:rFonts w:ascii="Arial" w:eastAsia="Malgun Gothic" w:hAnsi="Arial" w:cs="Arial" w:hint="eastAsia"/>
            <w:b/>
            <w:lang w:eastAsia="ko-KR"/>
          </w:rPr>
          <w:t>(</w:t>
        </w:r>
        <w:proofErr w:type="gramStart"/>
        <w:r w:rsidR="000875F7">
          <w:rPr>
            <w:rFonts w:ascii="Arial" w:eastAsia="Malgun Gothic" w:hAnsi="Arial" w:cs="Arial" w:hint="eastAsia"/>
            <w:b/>
            <w:lang w:eastAsia="ko-KR"/>
          </w:rPr>
          <w:t>i.e.</w:t>
        </w:r>
        <w:proofErr w:type="gramEnd"/>
        <w:r w:rsidR="000875F7">
          <w:rPr>
            <w:rFonts w:ascii="Arial" w:eastAsia="Malgun Gothic" w:hAnsi="Arial" w:cs="Arial" w:hint="eastAsia"/>
            <w:b/>
            <w:lang w:eastAsia="ko-KR"/>
          </w:rPr>
          <w:t xml:space="preserve"> </w:t>
        </w:r>
      </w:ins>
      <w:proofErr w:type="spellStart"/>
      <w:r w:rsidRPr="00CF43C4">
        <w:rPr>
          <w:rFonts w:ascii="Arial" w:hAnsi="Arial" w:cs="Arial"/>
          <w:b/>
          <w:lang w:eastAsia="zh-CN"/>
        </w:rPr>
        <w:t>gNB</w:t>
      </w:r>
      <w:proofErr w:type="spellEnd"/>
      <w:ins w:id="122" w:author="LaeYoung (LG Electronics)" w:date="2025-11-20T07:44:00Z">
        <w:r w:rsidR="000875F7">
          <w:rPr>
            <w:rFonts w:ascii="Arial" w:eastAsia="Malgun Gothic" w:hAnsi="Arial" w:cs="Arial" w:hint="eastAsia"/>
            <w:b/>
            <w:lang w:eastAsia="ko-KR"/>
          </w:rPr>
          <w:t>)</w:t>
        </w:r>
      </w:ins>
      <w:r w:rsidRPr="00CF43C4">
        <w:rPr>
          <w:rFonts w:ascii="Arial" w:hAnsi="Arial" w:cs="Arial"/>
          <w:b/>
          <w:lang w:eastAsia="zh-CN"/>
        </w:rPr>
        <w:t xml:space="preserve"> to the </w:t>
      </w:r>
      <w:r w:rsidR="00352DDD" w:rsidRPr="00352DDD">
        <w:rPr>
          <w:rFonts w:ascii="Arial" w:hAnsi="Arial" w:cs="Arial"/>
          <w:b/>
          <w:lang w:eastAsia="zh-CN"/>
        </w:rPr>
        <w:t>Sensing Function</w:t>
      </w:r>
      <w:r w:rsidRPr="00CF43C4">
        <w:rPr>
          <w:rFonts w:ascii="Arial" w:hAnsi="Arial" w:cs="Arial"/>
          <w:b/>
          <w:lang w:eastAsia="zh-CN"/>
        </w:rPr>
        <w:t xml:space="preserve"> for </w:t>
      </w:r>
      <w:ins w:id="123" w:author="LaeYoung (LG Electronics)" w:date="2025-11-20T07:56:00Z">
        <w:r w:rsidR="00C521F5">
          <w:rPr>
            <w:rFonts w:ascii="Arial" w:eastAsia="Malgun Gothic" w:hAnsi="Arial" w:cs="Arial" w:hint="eastAsia"/>
            <w:b/>
            <w:lang w:eastAsia="ko-KR"/>
          </w:rPr>
          <w:t xml:space="preserve">sensing </w:t>
        </w:r>
      </w:ins>
      <w:r w:rsidRPr="00CF43C4">
        <w:rPr>
          <w:rFonts w:ascii="Arial" w:hAnsi="Arial" w:cs="Arial"/>
          <w:b/>
          <w:lang w:eastAsia="zh-CN"/>
        </w:rPr>
        <w:t>result generation?</w:t>
      </w:r>
    </w:p>
    <w:p w14:paraId="662787B0" w14:textId="77777777" w:rsidR="001C62CF" w:rsidRDefault="001C62CF" w:rsidP="001C62CF">
      <w:pPr>
        <w:rPr>
          <w:rFonts w:ascii="Arial" w:eastAsia="Malgun Gothic" w:hAnsi="Arial" w:cs="Arial"/>
          <w:b/>
          <w:lang w:eastAsia="ko-KR"/>
        </w:rPr>
      </w:pPr>
    </w:p>
    <w:p w14:paraId="512184B9" w14:textId="38D4F907" w:rsidR="00062532" w:rsidRPr="009D1900" w:rsidRDefault="00062532" w:rsidP="00062532">
      <w:pPr>
        <w:rPr>
          <w:rFonts w:ascii="Arial" w:hAnsi="Arial" w:cs="Arial"/>
          <w:b/>
          <w:lang w:eastAsia="zh-CN"/>
        </w:rPr>
      </w:pPr>
      <w:r w:rsidRPr="009D1900">
        <w:rPr>
          <w:rFonts w:ascii="Arial" w:eastAsia="Malgun Gothic" w:hAnsi="Arial" w:cs="Arial"/>
          <w:b/>
          <w:lang w:eastAsia="ko-KR"/>
        </w:rPr>
        <w:t>Q</w:t>
      </w:r>
      <w:r w:rsidR="002C392D" w:rsidRPr="009D1900">
        <w:rPr>
          <w:rFonts w:ascii="Arial" w:eastAsia="Malgun Gothic" w:hAnsi="Arial" w:cs="Arial"/>
          <w:b/>
          <w:lang w:eastAsia="ko-KR"/>
        </w:rPr>
        <w:t>3</w:t>
      </w:r>
      <w:r w:rsidRPr="009D1900">
        <w:rPr>
          <w:rFonts w:ascii="Arial" w:eastAsia="Malgun Gothic" w:hAnsi="Arial" w:cs="Arial"/>
          <w:b/>
          <w:lang w:eastAsia="ko-KR"/>
        </w:rPr>
        <w:t xml:space="preserve">: For a </w:t>
      </w:r>
      <w:bookmarkStart w:id="124" w:name="_Hlk214506060"/>
      <w:r w:rsidR="002C392D">
        <w:rPr>
          <w:rFonts w:ascii="Arial" w:eastAsia="Malgun Gothic" w:hAnsi="Arial" w:cs="Arial"/>
          <w:b/>
          <w:lang w:eastAsia="ko-KR"/>
        </w:rPr>
        <w:t>Sensing Service Request</w:t>
      </w:r>
      <w:bookmarkEnd w:id="124"/>
      <w:r w:rsidRPr="009D1900">
        <w:rPr>
          <w:rFonts w:ascii="Arial" w:eastAsia="Malgun Gothic" w:hAnsi="Arial" w:cs="Arial"/>
          <w:b/>
          <w:lang w:eastAsia="ko-KR"/>
        </w:rPr>
        <w:t>, what type of reporting options (</w:t>
      </w:r>
      <w:proofErr w:type="gramStart"/>
      <w:r w:rsidRPr="009D1900">
        <w:rPr>
          <w:rFonts w:ascii="Arial" w:eastAsia="Malgun Gothic" w:hAnsi="Arial" w:cs="Arial"/>
          <w:b/>
          <w:lang w:eastAsia="ko-KR"/>
        </w:rPr>
        <w:t>e.g.</w:t>
      </w:r>
      <w:proofErr w:type="gramEnd"/>
      <w:r w:rsidRPr="009D1900">
        <w:rPr>
          <w:rFonts w:ascii="Arial" w:eastAsia="Malgun Gothic" w:hAnsi="Arial" w:cs="Arial"/>
          <w:b/>
          <w:lang w:eastAsia="ko-KR"/>
        </w:rPr>
        <w:t xml:space="preserve"> one-time</w:t>
      </w:r>
      <w:del w:id="125" w:author="OPPO2" w:date="2025-11-20T22:25:00Z">
        <w:r w:rsidRPr="009D1900" w:rsidDel="00B4540D">
          <w:rPr>
            <w:rFonts w:ascii="Arial" w:eastAsia="Malgun Gothic" w:hAnsi="Arial" w:cs="Arial"/>
            <w:b/>
            <w:lang w:eastAsia="ko-KR"/>
          </w:rPr>
          <w:delText>, event triggered</w:delText>
        </w:r>
      </w:del>
      <w:r w:rsidRPr="009D1900">
        <w:rPr>
          <w:rFonts w:ascii="Arial" w:eastAsia="Malgun Gothic" w:hAnsi="Arial" w:cs="Arial"/>
          <w:b/>
          <w:lang w:eastAsia="ko-KR"/>
        </w:rPr>
        <w:t xml:space="preserve"> and periodical options) </w:t>
      </w:r>
      <w:ins w:id="126" w:author="LaeYoung (LG Electronics)" w:date="2025-11-20T07:48:00Z">
        <w:r w:rsidR="000875F7">
          <w:rPr>
            <w:rFonts w:ascii="Arial" w:eastAsia="Malgun Gothic" w:hAnsi="Arial" w:cs="Arial" w:hint="eastAsia"/>
            <w:b/>
            <w:lang w:eastAsia="ko-KR"/>
          </w:rPr>
          <w:t xml:space="preserve">can be supported by the </w:t>
        </w:r>
        <w:r w:rsidR="000875F7">
          <w:rPr>
            <w:rFonts w:ascii="Arial" w:eastAsia="Malgun Gothic" w:hAnsi="Arial" w:cs="Arial"/>
            <w:b/>
            <w:lang w:eastAsia="ko-KR"/>
          </w:rPr>
          <w:t>Sensing Entity</w:t>
        </w:r>
        <w:r w:rsidR="000875F7" w:rsidRPr="00CF43C4">
          <w:rPr>
            <w:rFonts w:ascii="Arial" w:hAnsi="Arial" w:cs="Arial"/>
            <w:b/>
            <w:lang w:eastAsia="zh-CN"/>
          </w:rPr>
          <w:t xml:space="preserve"> </w:t>
        </w:r>
        <w:r w:rsidR="000875F7">
          <w:rPr>
            <w:rFonts w:ascii="Arial" w:eastAsia="Malgun Gothic" w:hAnsi="Arial" w:cs="Arial" w:hint="eastAsia"/>
            <w:b/>
            <w:lang w:eastAsia="ko-KR"/>
          </w:rPr>
          <w:t xml:space="preserve">(i.e. </w:t>
        </w:r>
        <w:proofErr w:type="spellStart"/>
        <w:r w:rsidR="000875F7" w:rsidRPr="00CF43C4">
          <w:rPr>
            <w:rFonts w:ascii="Arial" w:hAnsi="Arial" w:cs="Arial"/>
            <w:b/>
            <w:lang w:eastAsia="zh-CN"/>
          </w:rPr>
          <w:t>gNB</w:t>
        </w:r>
        <w:proofErr w:type="spellEnd"/>
        <w:r w:rsidR="000875F7">
          <w:rPr>
            <w:rFonts w:ascii="Arial" w:eastAsia="Malgun Gothic" w:hAnsi="Arial" w:cs="Arial" w:hint="eastAsia"/>
            <w:b/>
            <w:lang w:eastAsia="ko-KR"/>
          </w:rPr>
          <w:t>)</w:t>
        </w:r>
      </w:ins>
      <w:del w:id="127" w:author="LaeYoung (LG Electronics)" w:date="2025-11-20T07:48:00Z">
        <w:r w:rsidRPr="009D1900" w:rsidDel="000875F7">
          <w:rPr>
            <w:rFonts w:ascii="Arial" w:eastAsia="Malgun Gothic" w:hAnsi="Arial" w:cs="Arial"/>
            <w:b/>
            <w:lang w:eastAsia="ko-KR"/>
          </w:rPr>
          <w:delText>are expected to be provided to the Sensin</w:delText>
        </w:r>
        <w:r w:rsidRPr="009D1900" w:rsidDel="000875F7">
          <w:rPr>
            <w:rFonts w:ascii="Arial" w:hAnsi="Arial" w:cs="Arial"/>
            <w:b/>
            <w:lang w:eastAsia="zh-CN"/>
          </w:rPr>
          <w:delText>g Function</w:delText>
        </w:r>
      </w:del>
      <w:r w:rsidRPr="009D1900">
        <w:rPr>
          <w:rFonts w:ascii="Arial" w:hAnsi="Arial" w:cs="Arial"/>
          <w:b/>
          <w:lang w:eastAsia="zh-CN"/>
        </w:rPr>
        <w:t>?</w:t>
      </w:r>
    </w:p>
    <w:p w14:paraId="7081302E" w14:textId="77777777" w:rsidR="001D3551" w:rsidRPr="002E41EB" w:rsidRDefault="001D3551" w:rsidP="00877979">
      <w:pPr>
        <w:rPr>
          <w:rFonts w:ascii="Arial" w:eastAsia="Malgun Gothic" w:hAnsi="Arial" w:cs="Arial"/>
          <w:b/>
          <w:lang w:eastAsia="ko-KR"/>
        </w:rPr>
      </w:pPr>
    </w:p>
    <w:p w14:paraId="6DA65B75" w14:textId="41442D81" w:rsidR="00C974A9" w:rsidRPr="00D00D8E" w:rsidRDefault="00877979" w:rsidP="003D4B7D">
      <w:pPr>
        <w:rPr>
          <w:rFonts w:ascii="Arial" w:hAnsi="Arial" w:cs="Arial"/>
          <w:bCs/>
          <w:lang w:eastAsia="zh-CN"/>
        </w:rPr>
      </w:pPr>
      <w:bookmarkStart w:id="128" w:name="_Hlk213953238"/>
      <w:r>
        <w:rPr>
          <w:rFonts w:ascii="Arial" w:eastAsia="Malgun Gothic" w:hAnsi="Arial" w:cs="Arial" w:hint="eastAsia"/>
          <w:b/>
          <w:lang w:eastAsia="ko-KR"/>
        </w:rPr>
        <w:t>Q</w:t>
      </w:r>
      <w:r w:rsidR="002C392D">
        <w:rPr>
          <w:rFonts w:ascii="Arial" w:eastAsia="Malgun Gothic" w:hAnsi="Arial" w:cs="Arial"/>
          <w:b/>
          <w:lang w:eastAsia="ko-KR"/>
        </w:rPr>
        <w:t>4</w:t>
      </w:r>
      <w:r>
        <w:rPr>
          <w:rFonts w:ascii="Arial" w:eastAsia="Malgun Gothic" w:hAnsi="Arial" w:cs="Arial" w:hint="eastAsia"/>
          <w:b/>
          <w:lang w:eastAsia="ko-KR"/>
        </w:rPr>
        <w:t xml:space="preserve">: </w:t>
      </w:r>
      <w:ins w:id="129" w:author="OPPO3" w:date="2025-11-20T23:16:00Z">
        <w:r w:rsidR="00BB4CE4" w:rsidRPr="00BB4CE4">
          <w:rPr>
            <w:rFonts w:ascii="Arial" w:eastAsia="Malgun Gothic" w:hAnsi="Arial" w:cs="Arial"/>
            <w:b/>
            <w:highlight w:val="yellow"/>
            <w:lang w:eastAsia="ko-KR"/>
          </w:rPr>
          <w:t xml:space="preserve">In addition to </w:t>
        </w:r>
      </w:ins>
      <w:ins w:id="130" w:author="OPPO3" w:date="2025-11-20T23:20:00Z">
        <w:r w:rsidR="00BB4CE4" w:rsidRPr="00BB4CE4">
          <w:rPr>
            <w:rFonts w:ascii="Arial" w:eastAsia="Malgun Gothic" w:hAnsi="Arial" w:cs="Arial"/>
            <w:b/>
            <w:highlight w:val="yellow"/>
            <w:lang w:eastAsia="ko-KR"/>
          </w:rPr>
          <w:t>s</w:t>
        </w:r>
      </w:ins>
      <w:ins w:id="131" w:author="OPPO3" w:date="2025-11-20T23:16:00Z">
        <w:r w:rsidR="00BB4CE4" w:rsidRPr="00BB4CE4">
          <w:rPr>
            <w:rFonts w:ascii="Arial" w:eastAsia="Malgun Gothic" w:hAnsi="Arial" w:cs="Arial"/>
            <w:b/>
            <w:highlight w:val="yellow"/>
            <w:lang w:eastAsia="ko-KR"/>
          </w:rPr>
          <w:t>ensing service type and</w:t>
        </w:r>
      </w:ins>
      <w:del w:id="132" w:author="OPPO3" w:date="2025-11-20T23:16:00Z">
        <w:r w:rsidR="0077738F" w:rsidRPr="00BB4CE4" w:rsidDel="00BB4CE4">
          <w:rPr>
            <w:rFonts w:ascii="Arial" w:eastAsia="Malgun Gothic" w:hAnsi="Arial" w:cs="Arial"/>
            <w:b/>
            <w:highlight w:val="yellow"/>
            <w:lang w:eastAsia="ko-KR"/>
            <w:rPrChange w:id="133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Beyond</w:delText>
        </w:r>
      </w:del>
      <w:r w:rsidR="0077738F" w:rsidRPr="00BB4CE4">
        <w:rPr>
          <w:rFonts w:ascii="Arial" w:eastAsia="Malgun Gothic" w:hAnsi="Arial" w:cs="Arial"/>
          <w:b/>
          <w:highlight w:val="yellow"/>
          <w:lang w:eastAsia="ko-KR"/>
          <w:rPrChange w:id="134" w:author="OPPO3" w:date="2025-11-20T23:21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</w:t>
      </w:r>
      <w:del w:id="135" w:author="OPPO3" w:date="2025-11-20T23:05:00Z">
        <w:r w:rsidR="002C392D" w:rsidRPr="00BB4CE4" w:rsidDel="00975EC6">
          <w:rPr>
            <w:rFonts w:ascii="Arial" w:eastAsia="Malgun Gothic" w:hAnsi="Arial" w:cs="Arial"/>
            <w:b/>
            <w:highlight w:val="yellow"/>
            <w:lang w:eastAsia="ko-KR"/>
            <w:rPrChange w:id="136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 xml:space="preserve">parameters derived from Sensing Service Request (e.g. </w:delText>
        </w:r>
      </w:del>
      <w:ins w:id="137" w:author="OPPO3" w:date="2025-11-20T23:20:00Z">
        <w:r w:rsidR="00BB4CE4" w:rsidRPr="00BB4CE4">
          <w:rPr>
            <w:rFonts w:ascii="Arial" w:eastAsia="Malgun Gothic" w:hAnsi="Arial" w:cs="Arial"/>
            <w:b/>
            <w:highlight w:val="yellow"/>
            <w:lang w:eastAsia="ko-KR"/>
          </w:rPr>
          <w:t>t</w:t>
        </w:r>
      </w:ins>
      <w:del w:id="138" w:author="OPPO3" w:date="2025-11-20T23:20:00Z">
        <w:r w:rsidR="0077738F" w:rsidRPr="00BB4CE4" w:rsidDel="00BB4CE4">
          <w:rPr>
            <w:rFonts w:ascii="Arial" w:eastAsia="Malgun Gothic" w:hAnsi="Arial" w:cs="Arial"/>
            <w:b/>
            <w:highlight w:val="yellow"/>
            <w:lang w:eastAsia="ko-KR"/>
            <w:rPrChange w:id="139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T</w:delText>
        </w:r>
      </w:del>
      <w:r w:rsidR="0077738F" w:rsidRPr="00BB4CE4">
        <w:rPr>
          <w:rFonts w:ascii="Arial" w:eastAsia="Malgun Gothic" w:hAnsi="Arial" w:cs="Arial"/>
          <w:b/>
          <w:highlight w:val="yellow"/>
          <w:lang w:eastAsia="ko-KR"/>
          <w:rPrChange w:id="140" w:author="OPPO3" w:date="2025-11-20T23:21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arget </w:t>
      </w:r>
      <w:ins w:id="141" w:author="OPPO3" w:date="2025-11-20T23:20:00Z">
        <w:r w:rsidR="00BB4CE4" w:rsidRPr="00BB4CE4">
          <w:rPr>
            <w:rFonts w:ascii="Arial" w:eastAsia="Malgun Gothic" w:hAnsi="Arial" w:cs="Arial"/>
            <w:b/>
            <w:highlight w:val="yellow"/>
            <w:lang w:eastAsia="ko-KR"/>
          </w:rPr>
          <w:t>s</w:t>
        </w:r>
      </w:ins>
      <w:del w:id="142" w:author="OPPO3" w:date="2025-11-20T23:20:00Z">
        <w:r w:rsidR="0077738F" w:rsidRPr="00BB4CE4" w:rsidDel="00BB4CE4">
          <w:rPr>
            <w:rFonts w:ascii="Arial" w:eastAsia="Malgun Gothic" w:hAnsi="Arial" w:cs="Arial"/>
            <w:b/>
            <w:highlight w:val="yellow"/>
            <w:lang w:eastAsia="ko-KR"/>
            <w:rPrChange w:id="143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S</w:delText>
        </w:r>
      </w:del>
      <w:r w:rsidR="0077738F" w:rsidRPr="00BB4CE4">
        <w:rPr>
          <w:rFonts w:ascii="Arial" w:eastAsia="Malgun Gothic" w:hAnsi="Arial" w:cs="Arial"/>
          <w:b/>
          <w:highlight w:val="yellow"/>
          <w:lang w:eastAsia="ko-KR"/>
          <w:rPrChange w:id="144" w:author="OPPO3" w:date="2025-11-20T23:21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ensing </w:t>
      </w:r>
      <w:ins w:id="145" w:author="OPPO3" w:date="2025-11-20T23:20:00Z">
        <w:r w:rsidR="00BB4CE4" w:rsidRPr="00BB4CE4">
          <w:rPr>
            <w:rFonts w:ascii="Arial" w:eastAsia="Malgun Gothic" w:hAnsi="Arial" w:cs="Arial"/>
            <w:b/>
            <w:highlight w:val="yellow"/>
            <w:lang w:eastAsia="ko-KR"/>
          </w:rPr>
          <w:t>s</w:t>
        </w:r>
      </w:ins>
      <w:del w:id="146" w:author="OPPO3" w:date="2025-11-20T23:20:00Z">
        <w:r w:rsidR="0077738F" w:rsidRPr="00BB4CE4" w:rsidDel="00BB4CE4">
          <w:rPr>
            <w:rFonts w:ascii="Arial" w:eastAsia="Malgun Gothic" w:hAnsi="Arial" w:cs="Arial"/>
            <w:b/>
            <w:highlight w:val="yellow"/>
            <w:lang w:eastAsia="ko-KR"/>
            <w:rPrChange w:id="147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S</w:delText>
        </w:r>
      </w:del>
      <w:r w:rsidR="0077738F" w:rsidRPr="00BB4CE4">
        <w:rPr>
          <w:rFonts w:ascii="Arial" w:eastAsia="Malgun Gothic" w:hAnsi="Arial" w:cs="Arial"/>
          <w:b/>
          <w:highlight w:val="yellow"/>
          <w:lang w:eastAsia="ko-KR"/>
          <w:rPrChange w:id="148" w:author="OPPO3" w:date="2025-11-20T23:21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ervice </w:t>
      </w:r>
      <w:ins w:id="149" w:author="OPPO3" w:date="2025-11-20T23:20:00Z">
        <w:r w:rsidR="00BB4CE4" w:rsidRPr="00BB4CE4">
          <w:rPr>
            <w:rFonts w:ascii="Arial" w:eastAsia="Malgun Gothic" w:hAnsi="Arial" w:cs="Arial"/>
            <w:b/>
            <w:highlight w:val="yellow"/>
            <w:lang w:eastAsia="ko-KR"/>
          </w:rPr>
          <w:t>a</w:t>
        </w:r>
      </w:ins>
      <w:del w:id="150" w:author="OPPO3" w:date="2025-11-20T23:20:00Z">
        <w:r w:rsidR="0077738F" w:rsidRPr="00BB4CE4" w:rsidDel="00BB4CE4">
          <w:rPr>
            <w:rFonts w:ascii="Arial" w:eastAsia="Malgun Gothic" w:hAnsi="Arial" w:cs="Arial"/>
            <w:b/>
            <w:highlight w:val="yellow"/>
            <w:lang w:eastAsia="ko-KR"/>
            <w:rPrChange w:id="151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A</w:delText>
        </w:r>
      </w:del>
      <w:r w:rsidR="0077738F" w:rsidRPr="00BB4CE4">
        <w:rPr>
          <w:rFonts w:ascii="Arial" w:eastAsia="Malgun Gothic" w:hAnsi="Arial" w:cs="Arial"/>
          <w:b/>
          <w:highlight w:val="yellow"/>
          <w:lang w:eastAsia="ko-KR"/>
          <w:rPrChange w:id="152" w:author="OPPO3" w:date="2025-11-20T23:21:00Z">
            <w:rPr>
              <w:rFonts w:ascii="Arial" w:eastAsia="Malgun Gothic" w:hAnsi="Arial" w:cs="Arial"/>
              <w:b/>
              <w:lang w:eastAsia="ko-KR"/>
            </w:rPr>
          </w:rPrChange>
        </w:rPr>
        <w:t>rea</w:t>
      </w:r>
      <w:del w:id="153" w:author="OPPO3" w:date="2025-11-20T23:05:00Z">
        <w:r w:rsidR="0030405E" w:rsidRPr="00BB4CE4" w:rsidDel="00975EC6">
          <w:rPr>
            <w:rFonts w:ascii="Arial" w:eastAsia="Malgun Gothic" w:hAnsi="Arial" w:cs="Arial"/>
            <w:b/>
            <w:highlight w:val="yellow"/>
            <w:lang w:eastAsia="ko-KR"/>
            <w:rPrChange w:id="154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 xml:space="preserve">, </w:delText>
        </w:r>
      </w:del>
      <w:del w:id="155" w:author="LaeYoung (LG Electronics)" w:date="2025-11-20T07:49:00Z">
        <w:r w:rsidR="0030405E" w:rsidRPr="00BB4CE4" w:rsidDel="007D4B81">
          <w:rPr>
            <w:rFonts w:ascii="Arial" w:eastAsia="Malgun Gothic" w:hAnsi="Arial" w:cs="Arial"/>
            <w:b/>
            <w:highlight w:val="yellow"/>
            <w:lang w:eastAsia="ko-KR"/>
            <w:rPrChange w:id="156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 xml:space="preserve">Sensing Service Type, </w:delText>
        </w:r>
      </w:del>
      <w:del w:id="157" w:author="OPPO3" w:date="2025-11-20T23:05:00Z">
        <w:r w:rsidR="0030405E" w:rsidRPr="00BB4CE4" w:rsidDel="00975EC6">
          <w:rPr>
            <w:rFonts w:ascii="Arial" w:eastAsia="Malgun Gothic" w:hAnsi="Arial" w:cs="Arial"/>
            <w:b/>
            <w:highlight w:val="yellow"/>
            <w:lang w:eastAsia="ko-KR"/>
            <w:rPrChange w:id="158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etc</w:delText>
        </w:r>
        <w:r w:rsidR="002C392D" w:rsidRPr="00BB4CE4" w:rsidDel="00975EC6">
          <w:rPr>
            <w:rFonts w:ascii="Arial" w:eastAsia="Malgun Gothic" w:hAnsi="Arial" w:cs="Arial"/>
            <w:b/>
            <w:highlight w:val="yellow"/>
            <w:lang w:eastAsia="ko-KR"/>
            <w:rPrChange w:id="159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)</w:delText>
        </w:r>
      </w:del>
      <w:r w:rsidR="0077738F" w:rsidRPr="00BB4CE4">
        <w:rPr>
          <w:rFonts w:ascii="Arial" w:eastAsia="Malgun Gothic" w:hAnsi="Arial" w:cs="Arial"/>
          <w:b/>
          <w:highlight w:val="yellow"/>
          <w:lang w:eastAsia="ko-KR"/>
          <w:rPrChange w:id="160" w:author="OPPO3" w:date="2025-11-20T23:21:00Z">
            <w:rPr>
              <w:rFonts w:ascii="Arial" w:eastAsia="Malgun Gothic" w:hAnsi="Arial" w:cs="Arial"/>
              <w:b/>
              <w:lang w:eastAsia="ko-KR"/>
            </w:rPr>
          </w:rPrChange>
        </w:rPr>
        <w:t>, w</w:t>
      </w:r>
      <w:r w:rsidR="008C4048" w:rsidRPr="00BB4CE4">
        <w:rPr>
          <w:rFonts w:ascii="Arial" w:eastAsia="Malgun Gothic" w:hAnsi="Arial" w:cs="Arial"/>
          <w:b/>
          <w:highlight w:val="yellow"/>
          <w:lang w:eastAsia="ko-KR"/>
          <w:rPrChange w:id="161" w:author="OPPO3" w:date="2025-11-20T23:21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hat are </w:t>
      </w:r>
      <w:ins w:id="162" w:author="OPPO3" w:date="2025-11-20T23:20:00Z">
        <w:r w:rsidR="00BB4CE4" w:rsidRPr="00BB4CE4">
          <w:rPr>
            <w:rFonts w:ascii="Arial" w:eastAsia="Malgun Gothic" w:hAnsi="Arial" w:cs="Arial"/>
            <w:b/>
            <w:highlight w:val="yellow"/>
            <w:lang w:eastAsia="ko-KR"/>
            <w:rPrChange w:id="163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 xml:space="preserve">the </w:t>
        </w:r>
      </w:ins>
      <w:ins w:id="164" w:author="OPPO3" w:date="2025-11-20T23:16:00Z">
        <w:r w:rsidR="00BB4CE4" w:rsidRPr="00BB4CE4">
          <w:rPr>
            <w:rFonts w:ascii="Arial" w:eastAsia="Malgun Gothic" w:hAnsi="Arial" w:cs="Arial"/>
            <w:b/>
            <w:highlight w:val="yellow"/>
            <w:lang w:eastAsia="ko-KR"/>
            <w:rPrChange w:id="165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 xml:space="preserve">other </w:t>
        </w:r>
      </w:ins>
      <w:del w:id="166" w:author="OPPO3" w:date="2025-11-20T23:16:00Z">
        <w:r w:rsidR="002C392D" w:rsidRPr="00BB4CE4" w:rsidDel="00BB4CE4">
          <w:rPr>
            <w:rFonts w:ascii="Arial" w:eastAsia="Malgun Gothic" w:hAnsi="Arial" w:cs="Arial"/>
            <w:b/>
            <w:highlight w:val="yellow"/>
            <w:lang w:eastAsia="ko-KR"/>
            <w:rPrChange w:id="167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the additional</w:delText>
        </w:r>
      </w:del>
      <w:del w:id="168" w:author="OPPO3" w:date="2025-11-20T23:20:00Z">
        <w:r w:rsidR="002C392D" w:rsidRPr="00BB4CE4" w:rsidDel="00BB4CE4">
          <w:rPr>
            <w:rFonts w:ascii="Arial" w:eastAsia="Malgun Gothic" w:hAnsi="Arial" w:cs="Arial"/>
            <w:b/>
            <w:highlight w:val="yellow"/>
            <w:lang w:eastAsia="ko-KR"/>
            <w:rPrChange w:id="169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 xml:space="preserve"> </w:delText>
        </w:r>
      </w:del>
      <w:r w:rsidR="00840C29" w:rsidRPr="00BB4CE4">
        <w:rPr>
          <w:rFonts w:ascii="Arial" w:eastAsia="Malgun Gothic" w:hAnsi="Arial" w:cs="Arial"/>
          <w:b/>
          <w:highlight w:val="yellow"/>
          <w:lang w:eastAsia="ko-KR"/>
          <w:rPrChange w:id="170" w:author="OPPO3" w:date="2025-11-20T23:21:00Z">
            <w:rPr>
              <w:rFonts w:ascii="Arial" w:eastAsia="Malgun Gothic" w:hAnsi="Arial" w:cs="Arial"/>
              <w:b/>
              <w:lang w:eastAsia="ko-KR"/>
            </w:rPr>
          </w:rPrChange>
        </w:rPr>
        <w:t>parameters</w:t>
      </w:r>
      <w:r w:rsidR="0077738F" w:rsidRPr="00BB4CE4">
        <w:rPr>
          <w:rFonts w:ascii="Arial" w:eastAsia="Malgun Gothic" w:hAnsi="Arial" w:cs="Arial"/>
          <w:b/>
          <w:highlight w:val="yellow"/>
          <w:lang w:eastAsia="ko-KR"/>
          <w:rPrChange w:id="171" w:author="OPPO3" w:date="2025-11-20T23:21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</w:t>
      </w:r>
      <w:r w:rsidRPr="00BB4CE4">
        <w:rPr>
          <w:rFonts w:ascii="Arial" w:eastAsia="Malgun Gothic" w:hAnsi="Arial" w:cs="Arial"/>
          <w:b/>
          <w:highlight w:val="yellow"/>
          <w:lang w:eastAsia="ko-KR"/>
          <w:rPrChange w:id="172" w:author="OPPO3" w:date="2025-11-20T23:21:00Z">
            <w:rPr>
              <w:rFonts w:ascii="Arial" w:eastAsia="Malgun Gothic" w:hAnsi="Arial" w:cs="Arial"/>
              <w:b/>
              <w:lang w:eastAsia="ko-KR"/>
            </w:rPr>
          </w:rPrChange>
        </w:rPr>
        <w:t>that</w:t>
      </w:r>
      <w:ins w:id="173" w:author="OPPO3" w:date="2025-11-20T23:17:00Z">
        <w:r w:rsidR="00BB4CE4" w:rsidRPr="00BB4CE4">
          <w:rPr>
            <w:rFonts w:ascii="Arial" w:eastAsia="Malgun Gothic" w:hAnsi="Arial" w:cs="Arial"/>
            <w:b/>
            <w:highlight w:val="yellow"/>
            <w:lang w:eastAsia="ko-KR"/>
            <w:rPrChange w:id="174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 xml:space="preserve"> the Sensing Function needs to provide to</w:t>
        </w:r>
      </w:ins>
      <w:r w:rsidRPr="00BB4CE4">
        <w:rPr>
          <w:rFonts w:ascii="Arial" w:eastAsia="Malgun Gothic" w:hAnsi="Arial" w:cs="Arial"/>
          <w:b/>
          <w:highlight w:val="yellow"/>
          <w:lang w:eastAsia="ko-KR"/>
          <w:rPrChange w:id="175" w:author="OPPO3" w:date="2025-11-20T23:21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</w:t>
      </w:r>
      <w:ins w:id="176" w:author="OPPO3" w:date="2025-11-20T23:20:00Z">
        <w:r w:rsidR="00BB4CE4" w:rsidRPr="00BB4CE4">
          <w:rPr>
            <w:rFonts w:ascii="Arial" w:eastAsia="Malgun Gothic" w:hAnsi="Arial" w:cs="Arial"/>
            <w:b/>
            <w:highlight w:val="yellow"/>
            <w:lang w:eastAsia="ko-KR"/>
            <w:rPrChange w:id="177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 xml:space="preserve">the </w:t>
        </w:r>
      </w:ins>
      <w:ins w:id="178" w:author="LaeYoung (LG Electronics)" w:date="2025-11-20T07:49:00Z">
        <w:r w:rsidR="007D4B81" w:rsidRPr="00BB4CE4">
          <w:rPr>
            <w:rFonts w:ascii="Arial" w:eastAsia="Malgun Gothic" w:hAnsi="Arial" w:cs="Arial"/>
            <w:b/>
            <w:highlight w:val="yellow"/>
            <w:lang w:eastAsia="ko-KR"/>
            <w:rPrChange w:id="179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>Sensing Entity (i</w:t>
        </w:r>
      </w:ins>
      <w:ins w:id="180" w:author="LaeYoung (LG Electronics)" w:date="2025-11-20T07:50:00Z">
        <w:r w:rsidR="007D4B81" w:rsidRPr="00BB4CE4">
          <w:rPr>
            <w:rFonts w:ascii="Arial" w:eastAsia="Malgun Gothic" w:hAnsi="Arial" w:cs="Arial"/>
            <w:b/>
            <w:highlight w:val="yellow"/>
            <w:lang w:eastAsia="ko-KR"/>
            <w:rPrChange w:id="181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>.</w:t>
        </w:r>
      </w:ins>
      <w:ins w:id="182" w:author="LaeYoung (LG Electronics)" w:date="2025-11-20T07:49:00Z">
        <w:r w:rsidR="007D4B81" w:rsidRPr="00BB4CE4">
          <w:rPr>
            <w:rFonts w:ascii="Arial" w:eastAsia="Malgun Gothic" w:hAnsi="Arial" w:cs="Arial"/>
            <w:b/>
            <w:highlight w:val="yellow"/>
            <w:lang w:eastAsia="ko-KR"/>
            <w:rPrChange w:id="183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>e</w:t>
        </w:r>
      </w:ins>
      <w:ins w:id="184" w:author="LaeYoung (LG Electronics)" w:date="2025-11-20T07:50:00Z">
        <w:r w:rsidR="007D4B81" w:rsidRPr="00BB4CE4">
          <w:rPr>
            <w:rFonts w:ascii="Arial" w:eastAsia="Malgun Gothic" w:hAnsi="Arial" w:cs="Arial"/>
            <w:b/>
            <w:highlight w:val="yellow"/>
            <w:lang w:eastAsia="ko-KR"/>
            <w:rPrChange w:id="185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 xml:space="preserve">. </w:t>
        </w:r>
      </w:ins>
      <w:proofErr w:type="spellStart"/>
      <w:r w:rsidR="008C4048" w:rsidRPr="00BB4CE4">
        <w:rPr>
          <w:rFonts w:ascii="Arial" w:eastAsia="Malgun Gothic" w:hAnsi="Arial" w:cs="Arial"/>
          <w:b/>
          <w:highlight w:val="yellow"/>
          <w:lang w:eastAsia="ko-KR"/>
          <w:rPrChange w:id="186" w:author="OPPO3" w:date="2025-11-20T23:21:00Z">
            <w:rPr>
              <w:rFonts w:ascii="Arial" w:eastAsia="Malgun Gothic" w:hAnsi="Arial" w:cs="Arial"/>
              <w:b/>
              <w:lang w:eastAsia="ko-KR"/>
            </w:rPr>
          </w:rPrChange>
        </w:rPr>
        <w:t>gNB</w:t>
      </w:r>
      <w:proofErr w:type="spellEnd"/>
      <w:ins w:id="187" w:author="LaeYoung (LG Electronics)" w:date="2025-11-20T07:50:00Z">
        <w:r w:rsidR="007D4B81" w:rsidRPr="00BB4CE4">
          <w:rPr>
            <w:rFonts w:ascii="Arial" w:eastAsia="Malgun Gothic" w:hAnsi="Arial" w:cs="Arial"/>
            <w:b/>
            <w:highlight w:val="yellow"/>
            <w:lang w:eastAsia="ko-KR"/>
            <w:rPrChange w:id="188" w:author="OPPO3" w:date="2025-11-20T23:21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>)</w:t>
        </w:r>
      </w:ins>
      <w:r w:rsidR="008C4048">
        <w:rPr>
          <w:rFonts w:ascii="Arial" w:eastAsia="Malgun Gothic" w:hAnsi="Arial" w:cs="Arial"/>
          <w:b/>
          <w:lang w:eastAsia="ko-KR"/>
        </w:rPr>
        <w:t xml:space="preserve"> </w:t>
      </w:r>
      <w:del w:id="189" w:author="OPPO3" w:date="2025-11-20T23:17:00Z">
        <w:r w:rsidR="008C4048" w:rsidDel="00BB4CE4">
          <w:rPr>
            <w:rFonts w:ascii="Arial" w:eastAsia="Malgun Gothic" w:hAnsi="Arial" w:cs="Arial"/>
            <w:b/>
            <w:lang w:eastAsia="ko-KR"/>
          </w:rPr>
          <w:delText>expects to receive from the S</w:delText>
        </w:r>
        <w:r w:rsidR="002C392D" w:rsidDel="00BB4CE4">
          <w:rPr>
            <w:rFonts w:ascii="Arial" w:eastAsia="Malgun Gothic" w:hAnsi="Arial" w:cs="Arial"/>
            <w:b/>
            <w:lang w:eastAsia="ko-KR"/>
          </w:rPr>
          <w:delText xml:space="preserve">ensing </w:delText>
        </w:r>
        <w:r w:rsidR="008C4048" w:rsidDel="00BB4CE4">
          <w:rPr>
            <w:rFonts w:ascii="Arial" w:eastAsia="Malgun Gothic" w:hAnsi="Arial" w:cs="Arial"/>
            <w:b/>
            <w:lang w:eastAsia="ko-KR"/>
          </w:rPr>
          <w:delText>F</w:delText>
        </w:r>
        <w:r w:rsidR="002C392D" w:rsidDel="00BB4CE4">
          <w:rPr>
            <w:rFonts w:ascii="Arial" w:eastAsia="Malgun Gothic" w:hAnsi="Arial" w:cs="Arial"/>
            <w:b/>
            <w:lang w:eastAsia="ko-KR"/>
          </w:rPr>
          <w:delText>unction</w:delText>
        </w:r>
        <w:r w:rsidR="008C4048" w:rsidDel="00BB4CE4">
          <w:rPr>
            <w:rFonts w:ascii="Arial" w:eastAsia="Malgun Gothic" w:hAnsi="Arial" w:cs="Arial"/>
            <w:b/>
            <w:lang w:eastAsia="ko-KR"/>
          </w:rPr>
          <w:delText xml:space="preserve"> </w:delText>
        </w:r>
      </w:del>
      <w:r w:rsidR="008C4048">
        <w:rPr>
          <w:rFonts w:ascii="Arial" w:eastAsia="Malgun Gothic" w:hAnsi="Arial" w:cs="Arial"/>
          <w:b/>
          <w:lang w:eastAsia="ko-KR"/>
        </w:rPr>
        <w:t>to perform the</w:t>
      </w:r>
      <w:r w:rsidRPr="0034719D">
        <w:rPr>
          <w:rFonts w:ascii="Arial" w:hAnsi="Arial" w:cs="Arial"/>
          <w:b/>
          <w:lang w:eastAsia="zh-CN"/>
        </w:rPr>
        <w:t xml:space="preserve"> sensing operation</w:t>
      </w:r>
      <w:r w:rsidR="008C4048">
        <w:rPr>
          <w:rFonts w:ascii="Arial" w:hAnsi="Arial" w:cs="Arial"/>
          <w:b/>
          <w:lang w:eastAsia="zh-CN"/>
        </w:rPr>
        <w:t xml:space="preserve"> and provide Sensing </w:t>
      </w:r>
      <w:r w:rsidR="008C4048">
        <w:rPr>
          <w:rFonts w:ascii="Arial" w:hAnsi="Arial" w:cs="Arial" w:hint="eastAsia"/>
          <w:b/>
          <w:lang w:eastAsia="zh-CN"/>
        </w:rPr>
        <w:t>Data</w:t>
      </w:r>
      <w:r w:rsidR="008C4048">
        <w:rPr>
          <w:rFonts w:ascii="Arial" w:hAnsi="Arial" w:cs="Arial"/>
          <w:b/>
          <w:lang w:eastAsia="zh-CN"/>
        </w:rPr>
        <w:t xml:space="preserve"> with the </w:t>
      </w:r>
      <w:del w:id="190" w:author="OPPO3" w:date="2025-11-20T23:04:00Z">
        <w:r w:rsidR="008C4048" w:rsidRPr="00975EC6" w:rsidDel="00975EC6">
          <w:rPr>
            <w:rFonts w:ascii="Arial" w:hAnsi="Arial" w:cs="Arial"/>
            <w:b/>
            <w:highlight w:val="yellow"/>
            <w:lang w:eastAsia="zh-CN"/>
            <w:rPrChange w:id="191" w:author="OPPO3" w:date="2025-11-20T23:04:00Z">
              <w:rPr>
                <w:rFonts w:ascii="Arial" w:hAnsi="Arial" w:cs="Arial"/>
                <w:b/>
                <w:lang w:eastAsia="zh-CN"/>
              </w:rPr>
            </w:rPrChange>
          </w:rPr>
          <w:delText>expected</w:delText>
        </w:r>
      </w:del>
      <w:ins w:id="192" w:author="OPPO3" w:date="2025-11-20T23:04:00Z">
        <w:r w:rsidR="00975EC6" w:rsidRPr="00975EC6">
          <w:rPr>
            <w:rFonts w:ascii="Arial" w:hAnsi="Arial" w:cs="Arial"/>
            <w:b/>
            <w:highlight w:val="yellow"/>
            <w:lang w:eastAsia="zh-CN"/>
            <w:rPrChange w:id="193" w:author="OPPO3" w:date="2025-11-20T23:04:00Z">
              <w:rPr>
                <w:rFonts w:ascii="Arial" w:hAnsi="Arial" w:cs="Arial"/>
                <w:b/>
                <w:lang w:eastAsia="zh-CN"/>
              </w:rPr>
            </w:rPrChange>
          </w:rPr>
          <w:t>requested</w:t>
        </w:r>
      </w:ins>
      <w:r w:rsidR="008C4048">
        <w:rPr>
          <w:rFonts w:ascii="Arial" w:hAnsi="Arial" w:cs="Arial"/>
          <w:b/>
          <w:lang w:eastAsia="zh-CN"/>
        </w:rPr>
        <w:t xml:space="preserve"> </w:t>
      </w:r>
      <w:bookmarkStart w:id="194" w:name="_Hlk213954517"/>
      <w:r w:rsidR="008C4048">
        <w:rPr>
          <w:rFonts w:ascii="Arial" w:hAnsi="Arial" w:cs="Arial"/>
          <w:b/>
          <w:lang w:eastAsia="zh-CN"/>
        </w:rPr>
        <w:t>characteristics</w:t>
      </w:r>
      <w:bookmarkEnd w:id="194"/>
      <w:r w:rsidR="008C4048">
        <w:rPr>
          <w:rFonts w:ascii="Arial" w:hAnsi="Arial" w:cs="Arial"/>
          <w:b/>
          <w:lang w:eastAsia="zh-CN"/>
        </w:rPr>
        <w:t>?</w:t>
      </w:r>
      <w:bookmarkEnd w:id="128"/>
    </w:p>
    <w:p w14:paraId="593F6B6A" w14:textId="147FCB3C" w:rsidR="00F730EE" w:rsidDel="000C32AF" w:rsidRDefault="00F730EE" w:rsidP="003D4B7D">
      <w:pPr>
        <w:rPr>
          <w:del w:id="195" w:author="OPPO3" w:date="2025-11-20T23:35:00Z"/>
          <w:rFonts w:ascii="Arial" w:hAnsi="Arial" w:cs="Arial"/>
          <w:bCs/>
          <w:lang w:eastAsia="zh-CN"/>
        </w:rPr>
      </w:pPr>
    </w:p>
    <w:p w14:paraId="6BE5BAE8" w14:textId="70D9CFD9" w:rsidR="003D4B7D" w:rsidRDefault="00CF43C4" w:rsidP="003D4B7D">
      <w:pPr>
        <w:rPr>
          <w:rFonts w:ascii="Arial" w:hAnsi="Arial" w:cs="Arial"/>
          <w:bCs/>
          <w:lang w:eastAsia="zh-CN"/>
        </w:rPr>
      </w:pPr>
      <w:del w:id="196" w:author="LaeYoung (LG Electronics)" w:date="2025-11-20T07:55:00Z">
        <w:r w:rsidRPr="00CF43C4" w:rsidDel="008106C2">
          <w:rPr>
            <w:rFonts w:ascii="Arial" w:hAnsi="Arial" w:cs="Arial"/>
            <w:bCs/>
            <w:lang w:eastAsia="zh-CN"/>
          </w:rPr>
          <w:delText>RAN WGs are kindly required to provide the feedback to the above questions.</w:delText>
        </w:r>
      </w:del>
    </w:p>
    <w:p w14:paraId="4489C422" w14:textId="77777777" w:rsidR="00CF43C4" w:rsidRPr="003D4B7D" w:rsidRDefault="00CF43C4" w:rsidP="003D4B7D">
      <w:pPr>
        <w:rPr>
          <w:rFonts w:ascii="Arial" w:hAnsi="Arial" w:cs="Arial"/>
          <w:bCs/>
          <w:lang w:eastAsia="zh-CN"/>
        </w:rPr>
      </w:pPr>
    </w:p>
    <w:p w14:paraId="30EDCAA0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1D1A03A" w14:textId="693D14E3" w:rsidR="007F0C07" w:rsidRDefault="007F0C07" w:rsidP="007F0C0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</w:t>
      </w:r>
      <w:r w:rsidR="000E7314">
        <w:rPr>
          <w:rFonts w:ascii="Arial" w:eastAsia="Malgun Gothic" w:hAnsi="Arial" w:cs="Arial"/>
          <w:b/>
          <w:lang w:eastAsia="ko-KR"/>
        </w:rPr>
        <w:t>3</w:t>
      </w:r>
      <w:r>
        <w:rPr>
          <w:rFonts w:ascii="Arial" w:hAnsi="Arial" w:cs="Arial"/>
          <w:b/>
        </w:rPr>
        <w:t xml:space="preserve">: </w:t>
      </w:r>
    </w:p>
    <w:p w14:paraId="743544F4" w14:textId="7120FA7A" w:rsidR="007F0C07" w:rsidRPr="007F0C07" w:rsidRDefault="007F0C07" w:rsidP="007F0C07">
      <w:pPr>
        <w:ind w:left="994" w:hanging="994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</w:t>
      </w:r>
      <w:r w:rsidR="000E7314">
        <w:rPr>
          <w:rFonts w:ascii="Arial" w:eastAsia="Malgun Gothic" w:hAnsi="Arial" w:cs="Arial"/>
          <w:lang w:eastAsia="ko-KR"/>
        </w:rPr>
        <w:t>3</w:t>
      </w:r>
      <w:r>
        <w:rPr>
          <w:rFonts w:ascii="Arial" w:hAnsi="Arial" w:cs="Arial"/>
        </w:rPr>
        <w:t xml:space="preserve"> to </w:t>
      </w:r>
      <w:r w:rsidR="00263ACF" w:rsidRPr="005E429F">
        <w:rPr>
          <w:rFonts w:ascii="Arial" w:hAnsi="Arial" w:cs="Arial"/>
          <w:bCs/>
          <w:lang w:eastAsia="zh-CN"/>
        </w:rPr>
        <w:t>take into account the conclusions</w:t>
      </w:r>
      <w:r w:rsidR="00263ACF">
        <w:rPr>
          <w:rFonts w:ascii="Arial" w:hAnsi="Arial" w:cs="Arial"/>
          <w:bCs/>
          <w:lang w:eastAsia="zh-CN"/>
        </w:rPr>
        <w:t xml:space="preserve"> defined in clause 8 of TR 23.700-14 for their study and </w:t>
      </w:r>
      <w:r>
        <w:rPr>
          <w:rFonts w:ascii="Arial" w:hAnsi="Arial" w:cs="Arial"/>
          <w:bCs/>
          <w:lang w:eastAsia="zh-CN"/>
        </w:rPr>
        <w:t>provide the feedback to the above questions</w:t>
      </w:r>
      <w:r>
        <w:rPr>
          <w:rFonts w:ascii="Arial" w:hAnsi="Arial" w:cs="Arial"/>
        </w:rPr>
        <w:t>.</w:t>
      </w:r>
    </w:p>
    <w:p w14:paraId="34AA95FD" w14:textId="77777777" w:rsidR="006175F7" w:rsidRDefault="006175F7">
      <w:pPr>
        <w:ind w:left="994" w:hanging="994"/>
        <w:rPr>
          <w:rFonts w:ascii="Arial" w:hAnsi="Arial" w:cs="Arial"/>
        </w:rPr>
      </w:pPr>
    </w:p>
    <w:p w14:paraId="0F48D671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564F0622" w14:textId="4BB6A7DD" w:rsidR="003D4B7D" w:rsidRDefault="003D4B7D" w:rsidP="003D4B7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74D47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74D47">
        <w:rPr>
          <w:rFonts w:ascii="Arial" w:hAnsi="Arial" w:cs="Arial"/>
          <w:bCs/>
        </w:rPr>
        <w:tab/>
      </w:r>
      <w:r w:rsidRPr="00274D4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09</w:t>
      </w:r>
      <w:r w:rsidRPr="00274D4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13</w:t>
      </w:r>
      <w:r w:rsidRPr="00274D4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274D47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74D47">
        <w:rPr>
          <w:rFonts w:ascii="Arial" w:hAnsi="Arial" w:cs="Arial"/>
          <w:bCs/>
        </w:rPr>
        <w:tab/>
      </w:r>
      <w:r w:rsidR="007F0C07">
        <w:rPr>
          <w:rFonts w:ascii="Arial" w:eastAsia="Malgun Gothic" w:hAnsi="Arial" w:cs="Arial" w:hint="eastAsia"/>
          <w:bCs/>
          <w:lang w:eastAsia="ko-KR"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74E55FB5" w14:textId="4BE39595" w:rsidR="006175F7" w:rsidRPr="00274D47" w:rsidRDefault="00810A46" w:rsidP="009D19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810A46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4</w:t>
      </w:r>
      <w:r w:rsidRPr="00810A46">
        <w:rPr>
          <w:rFonts w:ascii="Arial" w:hAnsi="Arial" w:cs="Arial"/>
          <w:bCs/>
        </w:rPr>
        <w:tab/>
      </w:r>
      <w:r w:rsidRPr="00810A46">
        <w:rPr>
          <w:rFonts w:ascii="Arial" w:hAnsi="Arial" w:cs="Arial"/>
          <w:bCs/>
        </w:rPr>
        <w:tab/>
        <w:t>1</w:t>
      </w:r>
      <w:r w:rsidR="00D944E6">
        <w:rPr>
          <w:rFonts w:ascii="Arial" w:hAnsi="Arial" w:cs="Arial"/>
          <w:bCs/>
        </w:rPr>
        <w:t>3</w:t>
      </w:r>
      <w:r w:rsidRPr="00810A46">
        <w:rPr>
          <w:rFonts w:ascii="Arial" w:hAnsi="Arial" w:cs="Arial"/>
          <w:bCs/>
        </w:rPr>
        <w:t>-1</w:t>
      </w:r>
      <w:r w:rsidR="00D944E6">
        <w:rPr>
          <w:rFonts w:ascii="Arial" w:hAnsi="Arial" w:cs="Arial"/>
          <w:bCs/>
        </w:rPr>
        <w:t>7</w:t>
      </w:r>
      <w:r w:rsidRPr="00810A46">
        <w:rPr>
          <w:rFonts w:ascii="Arial" w:hAnsi="Arial" w:cs="Arial"/>
          <w:bCs/>
        </w:rPr>
        <w:t xml:space="preserve"> </w:t>
      </w:r>
      <w:r w:rsidR="00D944E6">
        <w:rPr>
          <w:rFonts w:ascii="Arial" w:hAnsi="Arial" w:cs="Arial"/>
          <w:bCs/>
        </w:rPr>
        <w:t>Apr</w:t>
      </w:r>
      <w:r w:rsidRPr="00810A46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810A46">
        <w:rPr>
          <w:rFonts w:ascii="Arial" w:hAnsi="Arial" w:cs="Arial"/>
          <w:bCs/>
        </w:rPr>
        <w:tab/>
      </w:r>
      <w:r w:rsidR="00D944E6" w:rsidRPr="00D944E6">
        <w:rPr>
          <w:rFonts w:ascii="Arial" w:hAnsi="Arial" w:cs="Arial"/>
          <w:bCs/>
        </w:rPr>
        <w:t>Malta, MT</w:t>
      </w:r>
    </w:p>
    <w:sectPr w:rsidR="006175F7" w:rsidRPr="00274D4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2013A" w14:textId="77777777" w:rsidR="00EC156C" w:rsidRDefault="00EC156C" w:rsidP="00F73A9B">
      <w:r>
        <w:separator/>
      </w:r>
    </w:p>
  </w:endnote>
  <w:endnote w:type="continuationSeparator" w:id="0">
    <w:p w14:paraId="236C9906" w14:textId="77777777" w:rsidR="00EC156C" w:rsidRDefault="00EC156C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mbria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DF551" w14:textId="77777777" w:rsidR="00EC156C" w:rsidRDefault="00EC156C" w:rsidP="00F73A9B">
      <w:r>
        <w:separator/>
      </w:r>
    </w:p>
  </w:footnote>
  <w:footnote w:type="continuationSeparator" w:id="0">
    <w:p w14:paraId="11A27B04" w14:textId="77777777" w:rsidR="00EC156C" w:rsidRDefault="00EC156C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BE49E0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34B54936"/>
    <w:multiLevelType w:val="hybridMultilevel"/>
    <w:tmpl w:val="B952F650"/>
    <w:lvl w:ilvl="0" w:tplc="16EEF62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2472A7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4CA6BFF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DC47E3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10"/>
  </w:num>
  <w:num w:numId="6">
    <w:abstractNumId w:val="2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3">
    <w15:presenceInfo w15:providerId="None" w15:userId="OPPO3"/>
  </w15:person>
  <w15:person w15:author="LaeYoung (LG Electronics)">
    <w15:presenceInfo w15:providerId="None" w15:userId="LaeYoung (LG Electronics)"/>
  </w15:person>
  <w15:person w15:author="OPPO2">
    <w15:presenceInfo w15:providerId="None" w15:userId="OPP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5078"/>
    <w:rsid w:val="00006D55"/>
    <w:rsid w:val="000116B4"/>
    <w:rsid w:val="00011E59"/>
    <w:rsid w:val="00011F7D"/>
    <w:rsid w:val="00021E47"/>
    <w:rsid w:val="00022C70"/>
    <w:rsid w:val="00026EE9"/>
    <w:rsid w:val="00027B87"/>
    <w:rsid w:val="0003296E"/>
    <w:rsid w:val="00032F86"/>
    <w:rsid w:val="00033A86"/>
    <w:rsid w:val="000405DC"/>
    <w:rsid w:val="000471DB"/>
    <w:rsid w:val="000502BA"/>
    <w:rsid w:val="00051102"/>
    <w:rsid w:val="00052658"/>
    <w:rsid w:val="000534DD"/>
    <w:rsid w:val="00056FE0"/>
    <w:rsid w:val="000574C7"/>
    <w:rsid w:val="00060400"/>
    <w:rsid w:val="00062532"/>
    <w:rsid w:val="00062F39"/>
    <w:rsid w:val="00064BB1"/>
    <w:rsid w:val="00064E9D"/>
    <w:rsid w:val="00065A0C"/>
    <w:rsid w:val="00066AAD"/>
    <w:rsid w:val="00073792"/>
    <w:rsid w:val="00074CF1"/>
    <w:rsid w:val="00077A67"/>
    <w:rsid w:val="00080605"/>
    <w:rsid w:val="00083214"/>
    <w:rsid w:val="000834F5"/>
    <w:rsid w:val="000853EA"/>
    <w:rsid w:val="000875F7"/>
    <w:rsid w:val="00092844"/>
    <w:rsid w:val="00094B4D"/>
    <w:rsid w:val="00097864"/>
    <w:rsid w:val="000A3274"/>
    <w:rsid w:val="000A468F"/>
    <w:rsid w:val="000A6488"/>
    <w:rsid w:val="000B0663"/>
    <w:rsid w:val="000B08DF"/>
    <w:rsid w:val="000B70AE"/>
    <w:rsid w:val="000C32AF"/>
    <w:rsid w:val="000C4018"/>
    <w:rsid w:val="000C4675"/>
    <w:rsid w:val="000C46C6"/>
    <w:rsid w:val="000C520D"/>
    <w:rsid w:val="000C6CA1"/>
    <w:rsid w:val="000D6874"/>
    <w:rsid w:val="000E3EAA"/>
    <w:rsid w:val="000E437A"/>
    <w:rsid w:val="000E47F8"/>
    <w:rsid w:val="000E6B45"/>
    <w:rsid w:val="000E7314"/>
    <w:rsid w:val="000E7FEC"/>
    <w:rsid w:val="000F08AB"/>
    <w:rsid w:val="000F2149"/>
    <w:rsid w:val="000F2698"/>
    <w:rsid w:val="000F4E43"/>
    <w:rsid w:val="000F4EDA"/>
    <w:rsid w:val="0010052C"/>
    <w:rsid w:val="00105C59"/>
    <w:rsid w:val="001151AC"/>
    <w:rsid w:val="00121BEE"/>
    <w:rsid w:val="00122571"/>
    <w:rsid w:val="00124717"/>
    <w:rsid w:val="001269B9"/>
    <w:rsid w:val="00127319"/>
    <w:rsid w:val="00127C93"/>
    <w:rsid w:val="00127D76"/>
    <w:rsid w:val="00130A0F"/>
    <w:rsid w:val="00133547"/>
    <w:rsid w:val="00134549"/>
    <w:rsid w:val="001350EC"/>
    <w:rsid w:val="00135565"/>
    <w:rsid w:val="00142467"/>
    <w:rsid w:val="00142757"/>
    <w:rsid w:val="00142C71"/>
    <w:rsid w:val="00142D87"/>
    <w:rsid w:val="00144280"/>
    <w:rsid w:val="00153C55"/>
    <w:rsid w:val="001554D3"/>
    <w:rsid w:val="001577B9"/>
    <w:rsid w:val="001624A8"/>
    <w:rsid w:val="001635DC"/>
    <w:rsid w:val="00166BEB"/>
    <w:rsid w:val="001707C8"/>
    <w:rsid w:val="00173402"/>
    <w:rsid w:val="00173E37"/>
    <w:rsid w:val="00175A43"/>
    <w:rsid w:val="00176909"/>
    <w:rsid w:val="00182246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0202"/>
    <w:rsid w:val="001C1B1A"/>
    <w:rsid w:val="001C605D"/>
    <w:rsid w:val="001C62CF"/>
    <w:rsid w:val="001D0603"/>
    <w:rsid w:val="001D087D"/>
    <w:rsid w:val="001D0913"/>
    <w:rsid w:val="001D0DCC"/>
    <w:rsid w:val="001D3551"/>
    <w:rsid w:val="001D4B86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1F721B"/>
    <w:rsid w:val="002038B0"/>
    <w:rsid w:val="00203F09"/>
    <w:rsid w:val="0020660E"/>
    <w:rsid w:val="002100E6"/>
    <w:rsid w:val="0021129B"/>
    <w:rsid w:val="00213B63"/>
    <w:rsid w:val="002205C2"/>
    <w:rsid w:val="0022103D"/>
    <w:rsid w:val="00223ED5"/>
    <w:rsid w:val="002279ED"/>
    <w:rsid w:val="00227B3A"/>
    <w:rsid w:val="0023044C"/>
    <w:rsid w:val="0023385B"/>
    <w:rsid w:val="00236171"/>
    <w:rsid w:val="00236CAD"/>
    <w:rsid w:val="0024309D"/>
    <w:rsid w:val="00243599"/>
    <w:rsid w:val="00247584"/>
    <w:rsid w:val="00247636"/>
    <w:rsid w:val="00251330"/>
    <w:rsid w:val="00253569"/>
    <w:rsid w:val="002541C1"/>
    <w:rsid w:val="00254252"/>
    <w:rsid w:val="00256CF8"/>
    <w:rsid w:val="00257CEE"/>
    <w:rsid w:val="00257D73"/>
    <w:rsid w:val="00262C21"/>
    <w:rsid w:val="00263ACF"/>
    <w:rsid w:val="00264421"/>
    <w:rsid w:val="002656B5"/>
    <w:rsid w:val="002671A1"/>
    <w:rsid w:val="00270A2D"/>
    <w:rsid w:val="00274D47"/>
    <w:rsid w:val="00276A14"/>
    <w:rsid w:val="00276B97"/>
    <w:rsid w:val="002800AE"/>
    <w:rsid w:val="0028296B"/>
    <w:rsid w:val="00282AF6"/>
    <w:rsid w:val="00283E18"/>
    <w:rsid w:val="0028694A"/>
    <w:rsid w:val="00290DAB"/>
    <w:rsid w:val="002965B7"/>
    <w:rsid w:val="002A6759"/>
    <w:rsid w:val="002A72B6"/>
    <w:rsid w:val="002B32C3"/>
    <w:rsid w:val="002B555A"/>
    <w:rsid w:val="002C09B8"/>
    <w:rsid w:val="002C0CB5"/>
    <w:rsid w:val="002C256B"/>
    <w:rsid w:val="002C392D"/>
    <w:rsid w:val="002C3C57"/>
    <w:rsid w:val="002C45AD"/>
    <w:rsid w:val="002C5AD4"/>
    <w:rsid w:val="002C6F13"/>
    <w:rsid w:val="002D4A07"/>
    <w:rsid w:val="002E07ED"/>
    <w:rsid w:val="002E2C27"/>
    <w:rsid w:val="002E41EB"/>
    <w:rsid w:val="002E4271"/>
    <w:rsid w:val="002E48E9"/>
    <w:rsid w:val="002E586D"/>
    <w:rsid w:val="002E5E32"/>
    <w:rsid w:val="002E7BAD"/>
    <w:rsid w:val="002F02D4"/>
    <w:rsid w:val="002F0C9B"/>
    <w:rsid w:val="002F3594"/>
    <w:rsid w:val="002F6AC8"/>
    <w:rsid w:val="003007F7"/>
    <w:rsid w:val="0030405E"/>
    <w:rsid w:val="003040BE"/>
    <w:rsid w:val="0030539A"/>
    <w:rsid w:val="003135C4"/>
    <w:rsid w:val="003158CB"/>
    <w:rsid w:val="00323B48"/>
    <w:rsid w:val="00324937"/>
    <w:rsid w:val="003275EC"/>
    <w:rsid w:val="003324D0"/>
    <w:rsid w:val="00334823"/>
    <w:rsid w:val="00337924"/>
    <w:rsid w:val="00343BBE"/>
    <w:rsid w:val="00344778"/>
    <w:rsid w:val="00345CB1"/>
    <w:rsid w:val="0034606A"/>
    <w:rsid w:val="00352DDD"/>
    <w:rsid w:val="003572F0"/>
    <w:rsid w:val="003670B6"/>
    <w:rsid w:val="00381387"/>
    <w:rsid w:val="00384F26"/>
    <w:rsid w:val="003856A3"/>
    <w:rsid w:val="0038789C"/>
    <w:rsid w:val="00387EBE"/>
    <w:rsid w:val="00393380"/>
    <w:rsid w:val="003A4C02"/>
    <w:rsid w:val="003A6853"/>
    <w:rsid w:val="003B328C"/>
    <w:rsid w:val="003B3A6E"/>
    <w:rsid w:val="003B4A63"/>
    <w:rsid w:val="003B5722"/>
    <w:rsid w:val="003B65B0"/>
    <w:rsid w:val="003C280F"/>
    <w:rsid w:val="003C464C"/>
    <w:rsid w:val="003C6ED3"/>
    <w:rsid w:val="003C7B45"/>
    <w:rsid w:val="003D1BB4"/>
    <w:rsid w:val="003D359C"/>
    <w:rsid w:val="003D4B7D"/>
    <w:rsid w:val="003D4BF4"/>
    <w:rsid w:val="003D51E4"/>
    <w:rsid w:val="003E015B"/>
    <w:rsid w:val="003E43F5"/>
    <w:rsid w:val="003E4899"/>
    <w:rsid w:val="003F3782"/>
    <w:rsid w:val="003F396C"/>
    <w:rsid w:val="003F7CB8"/>
    <w:rsid w:val="00404A7C"/>
    <w:rsid w:val="00414181"/>
    <w:rsid w:val="00416573"/>
    <w:rsid w:val="004207B2"/>
    <w:rsid w:val="00420B9D"/>
    <w:rsid w:val="00421896"/>
    <w:rsid w:val="004234E2"/>
    <w:rsid w:val="00423E0E"/>
    <w:rsid w:val="00424028"/>
    <w:rsid w:val="00424698"/>
    <w:rsid w:val="00430812"/>
    <w:rsid w:val="0043457A"/>
    <w:rsid w:val="0043475C"/>
    <w:rsid w:val="00434917"/>
    <w:rsid w:val="00434CCB"/>
    <w:rsid w:val="00435EBA"/>
    <w:rsid w:val="00437749"/>
    <w:rsid w:val="00444FDD"/>
    <w:rsid w:val="00450E23"/>
    <w:rsid w:val="0045420C"/>
    <w:rsid w:val="00461CFF"/>
    <w:rsid w:val="00463675"/>
    <w:rsid w:val="00464876"/>
    <w:rsid w:val="004667D6"/>
    <w:rsid w:val="0047093E"/>
    <w:rsid w:val="00471AA5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04E2"/>
    <w:rsid w:val="004928D0"/>
    <w:rsid w:val="0049341F"/>
    <w:rsid w:val="00493DB4"/>
    <w:rsid w:val="00495004"/>
    <w:rsid w:val="004965D5"/>
    <w:rsid w:val="004A2945"/>
    <w:rsid w:val="004A31B6"/>
    <w:rsid w:val="004A4AD5"/>
    <w:rsid w:val="004C3C1E"/>
    <w:rsid w:val="004D2855"/>
    <w:rsid w:val="004D6C05"/>
    <w:rsid w:val="004E31EC"/>
    <w:rsid w:val="004E592D"/>
    <w:rsid w:val="004E748A"/>
    <w:rsid w:val="004E7F6A"/>
    <w:rsid w:val="004F0573"/>
    <w:rsid w:val="004F4A64"/>
    <w:rsid w:val="004F4FF4"/>
    <w:rsid w:val="004F6FCF"/>
    <w:rsid w:val="00507B6B"/>
    <w:rsid w:val="005117B8"/>
    <w:rsid w:val="005124BC"/>
    <w:rsid w:val="00514789"/>
    <w:rsid w:val="005148A5"/>
    <w:rsid w:val="00515908"/>
    <w:rsid w:val="00516B7F"/>
    <w:rsid w:val="00517599"/>
    <w:rsid w:val="0052163D"/>
    <w:rsid w:val="00522B64"/>
    <w:rsid w:val="005271CA"/>
    <w:rsid w:val="005309CB"/>
    <w:rsid w:val="00531866"/>
    <w:rsid w:val="005335A4"/>
    <w:rsid w:val="00540B03"/>
    <w:rsid w:val="00547EA9"/>
    <w:rsid w:val="00551D6A"/>
    <w:rsid w:val="00552A20"/>
    <w:rsid w:val="00553AC0"/>
    <w:rsid w:val="0055635D"/>
    <w:rsid w:val="00556564"/>
    <w:rsid w:val="00557A36"/>
    <w:rsid w:val="00560014"/>
    <w:rsid w:val="0056574E"/>
    <w:rsid w:val="00565A60"/>
    <w:rsid w:val="00570BCF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A7EDB"/>
    <w:rsid w:val="005B421B"/>
    <w:rsid w:val="005C101F"/>
    <w:rsid w:val="005C38C8"/>
    <w:rsid w:val="005C3B87"/>
    <w:rsid w:val="005C4DEC"/>
    <w:rsid w:val="005C547C"/>
    <w:rsid w:val="005C55A8"/>
    <w:rsid w:val="005C5CF8"/>
    <w:rsid w:val="005C67E3"/>
    <w:rsid w:val="005D0FCF"/>
    <w:rsid w:val="005E120C"/>
    <w:rsid w:val="005E17CF"/>
    <w:rsid w:val="005E1906"/>
    <w:rsid w:val="005E3010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0A60"/>
    <w:rsid w:val="00630A87"/>
    <w:rsid w:val="00634D82"/>
    <w:rsid w:val="0064001D"/>
    <w:rsid w:val="00640B62"/>
    <w:rsid w:val="00641C7C"/>
    <w:rsid w:val="00643B45"/>
    <w:rsid w:val="0064562A"/>
    <w:rsid w:val="006531E9"/>
    <w:rsid w:val="00656745"/>
    <w:rsid w:val="00663ABD"/>
    <w:rsid w:val="006655B8"/>
    <w:rsid w:val="00666C42"/>
    <w:rsid w:val="00666C80"/>
    <w:rsid w:val="00670F55"/>
    <w:rsid w:val="006728A3"/>
    <w:rsid w:val="00672C26"/>
    <w:rsid w:val="006759EE"/>
    <w:rsid w:val="00675C3E"/>
    <w:rsid w:val="00676900"/>
    <w:rsid w:val="006770EC"/>
    <w:rsid w:val="00677FDE"/>
    <w:rsid w:val="006826A2"/>
    <w:rsid w:val="0068444D"/>
    <w:rsid w:val="00686032"/>
    <w:rsid w:val="006965D0"/>
    <w:rsid w:val="006971B4"/>
    <w:rsid w:val="006A2DDD"/>
    <w:rsid w:val="006A447F"/>
    <w:rsid w:val="006A4EA6"/>
    <w:rsid w:val="006A7293"/>
    <w:rsid w:val="006A73A9"/>
    <w:rsid w:val="006A79F0"/>
    <w:rsid w:val="006B389A"/>
    <w:rsid w:val="006B7A98"/>
    <w:rsid w:val="006C17FB"/>
    <w:rsid w:val="006C4032"/>
    <w:rsid w:val="006C4516"/>
    <w:rsid w:val="006C4C6E"/>
    <w:rsid w:val="006C574D"/>
    <w:rsid w:val="006C5B43"/>
    <w:rsid w:val="006D0D25"/>
    <w:rsid w:val="006D0D7C"/>
    <w:rsid w:val="006D3D53"/>
    <w:rsid w:val="006E17FC"/>
    <w:rsid w:val="006E5E5B"/>
    <w:rsid w:val="006F1B00"/>
    <w:rsid w:val="006F2056"/>
    <w:rsid w:val="006F61BC"/>
    <w:rsid w:val="00704118"/>
    <w:rsid w:val="007114BF"/>
    <w:rsid w:val="00720A76"/>
    <w:rsid w:val="00720B3D"/>
    <w:rsid w:val="00726D80"/>
    <w:rsid w:val="00726FC3"/>
    <w:rsid w:val="00727BD6"/>
    <w:rsid w:val="00730740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0734"/>
    <w:rsid w:val="00752AD3"/>
    <w:rsid w:val="00755F2B"/>
    <w:rsid w:val="007577DC"/>
    <w:rsid w:val="00770ECA"/>
    <w:rsid w:val="00771689"/>
    <w:rsid w:val="00771C87"/>
    <w:rsid w:val="0077219E"/>
    <w:rsid w:val="00773BE6"/>
    <w:rsid w:val="00774658"/>
    <w:rsid w:val="00775BB3"/>
    <w:rsid w:val="0077738F"/>
    <w:rsid w:val="0078422D"/>
    <w:rsid w:val="007850F6"/>
    <w:rsid w:val="007878A4"/>
    <w:rsid w:val="00787DEC"/>
    <w:rsid w:val="0079169F"/>
    <w:rsid w:val="00794841"/>
    <w:rsid w:val="00796021"/>
    <w:rsid w:val="00796315"/>
    <w:rsid w:val="007A1FE0"/>
    <w:rsid w:val="007A5EB7"/>
    <w:rsid w:val="007A71C1"/>
    <w:rsid w:val="007B0CD6"/>
    <w:rsid w:val="007B1641"/>
    <w:rsid w:val="007B388C"/>
    <w:rsid w:val="007B3EF2"/>
    <w:rsid w:val="007B5918"/>
    <w:rsid w:val="007B7A7B"/>
    <w:rsid w:val="007C1928"/>
    <w:rsid w:val="007C33CA"/>
    <w:rsid w:val="007C5B3C"/>
    <w:rsid w:val="007C5C1D"/>
    <w:rsid w:val="007D1F61"/>
    <w:rsid w:val="007D2B5D"/>
    <w:rsid w:val="007D3E38"/>
    <w:rsid w:val="007D4B81"/>
    <w:rsid w:val="007E233B"/>
    <w:rsid w:val="007E2F26"/>
    <w:rsid w:val="007E3569"/>
    <w:rsid w:val="007E3DD4"/>
    <w:rsid w:val="007F0154"/>
    <w:rsid w:val="007F0C07"/>
    <w:rsid w:val="007F35BF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06C2"/>
    <w:rsid w:val="00810A46"/>
    <w:rsid w:val="00811CCF"/>
    <w:rsid w:val="00812DAF"/>
    <w:rsid w:val="008164E5"/>
    <w:rsid w:val="00817939"/>
    <w:rsid w:val="0082015D"/>
    <w:rsid w:val="00821F9E"/>
    <w:rsid w:val="00823C44"/>
    <w:rsid w:val="00823E7E"/>
    <w:rsid w:val="00825F55"/>
    <w:rsid w:val="00827222"/>
    <w:rsid w:val="00827BA6"/>
    <w:rsid w:val="0083136C"/>
    <w:rsid w:val="008320BD"/>
    <w:rsid w:val="00833AF5"/>
    <w:rsid w:val="00833DEF"/>
    <w:rsid w:val="00834BD7"/>
    <w:rsid w:val="0083671D"/>
    <w:rsid w:val="0084049C"/>
    <w:rsid w:val="00840C29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81"/>
    <w:rsid w:val="008723D1"/>
    <w:rsid w:val="0087409B"/>
    <w:rsid w:val="00875C7C"/>
    <w:rsid w:val="00877979"/>
    <w:rsid w:val="008810E7"/>
    <w:rsid w:val="00883BDF"/>
    <w:rsid w:val="00887246"/>
    <w:rsid w:val="00890C14"/>
    <w:rsid w:val="008A6165"/>
    <w:rsid w:val="008A6C7D"/>
    <w:rsid w:val="008B1DCD"/>
    <w:rsid w:val="008B2BBD"/>
    <w:rsid w:val="008B2D12"/>
    <w:rsid w:val="008B345E"/>
    <w:rsid w:val="008B46F4"/>
    <w:rsid w:val="008B5F0B"/>
    <w:rsid w:val="008C1120"/>
    <w:rsid w:val="008C2947"/>
    <w:rsid w:val="008C2A73"/>
    <w:rsid w:val="008C3A61"/>
    <w:rsid w:val="008C4048"/>
    <w:rsid w:val="008C5A45"/>
    <w:rsid w:val="008D0E9A"/>
    <w:rsid w:val="008D11BD"/>
    <w:rsid w:val="008D5F87"/>
    <w:rsid w:val="008E1C4E"/>
    <w:rsid w:val="008E4E6B"/>
    <w:rsid w:val="008E6563"/>
    <w:rsid w:val="008F06FE"/>
    <w:rsid w:val="008F2FF6"/>
    <w:rsid w:val="008F72A7"/>
    <w:rsid w:val="00900286"/>
    <w:rsid w:val="0090132F"/>
    <w:rsid w:val="00901482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E7C"/>
    <w:rsid w:val="00923F10"/>
    <w:rsid w:val="009268A3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5EC6"/>
    <w:rsid w:val="0097748B"/>
    <w:rsid w:val="00981150"/>
    <w:rsid w:val="00983F3E"/>
    <w:rsid w:val="0098677E"/>
    <w:rsid w:val="00990BAF"/>
    <w:rsid w:val="009927C4"/>
    <w:rsid w:val="0099357B"/>
    <w:rsid w:val="00995082"/>
    <w:rsid w:val="00996DAA"/>
    <w:rsid w:val="009A36EA"/>
    <w:rsid w:val="009A3BCA"/>
    <w:rsid w:val="009A45F0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7A6E"/>
    <w:rsid w:val="009D08B1"/>
    <w:rsid w:val="009D1900"/>
    <w:rsid w:val="009D2FB4"/>
    <w:rsid w:val="009D430F"/>
    <w:rsid w:val="009D4F3B"/>
    <w:rsid w:val="009D52E8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CD1"/>
    <w:rsid w:val="00A05987"/>
    <w:rsid w:val="00A102D0"/>
    <w:rsid w:val="00A11357"/>
    <w:rsid w:val="00A16E29"/>
    <w:rsid w:val="00A222AC"/>
    <w:rsid w:val="00A229E6"/>
    <w:rsid w:val="00A23571"/>
    <w:rsid w:val="00A3417B"/>
    <w:rsid w:val="00A3434A"/>
    <w:rsid w:val="00A34640"/>
    <w:rsid w:val="00A364BB"/>
    <w:rsid w:val="00A425B2"/>
    <w:rsid w:val="00A426D5"/>
    <w:rsid w:val="00A441B5"/>
    <w:rsid w:val="00A44C42"/>
    <w:rsid w:val="00A46486"/>
    <w:rsid w:val="00A47523"/>
    <w:rsid w:val="00A50158"/>
    <w:rsid w:val="00A534B6"/>
    <w:rsid w:val="00A55DFC"/>
    <w:rsid w:val="00A56843"/>
    <w:rsid w:val="00A63B7A"/>
    <w:rsid w:val="00A63F0D"/>
    <w:rsid w:val="00A6489B"/>
    <w:rsid w:val="00A666C1"/>
    <w:rsid w:val="00A7216C"/>
    <w:rsid w:val="00A80196"/>
    <w:rsid w:val="00A80922"/>
    <w:rsid w:val="00A8140F"/>
    <w:rsid w:val="00A82CD2"/>
    <w:rsid w:val="00A84BFC"/>
    <w:rsid w:val="00A863CC"/>
    <w:rsid w:val="00A95F95"/>
    <w:rsid w:val="00AA19E7"/>
    <w:rsid w:val="00AA3806"/>
    <w:rsid w:val="00AA4A5D"/>
    <w:rsid w:val="00AA7EEF"/>
    <w:rsid w:val="00AB0ABD"/>
    <w:rsid w:val="00AB1822"/>
    <w:rsid w:val="00AB49EF"/>
    <w:rsid w:val="00AC001F"/>
    <w:rsid w:val="00AC02DE"/>
    <w:rsid w:val="00AC2A75"/>
    <w:rsid w:val="00AC50B2"/>
    <w:rsid w:val="00AC6962"/>
    <w:rsid w:val="00AD03D0"/>
    <w:rsid w:val="00AD1F45"/>
    <w:rsid w:val="00AD42C7"/>
    <w:rsid w:val="00AD7C4E"/>
    <w:rsid w:val="00AE1BD2"/>
    <w:rsid w:val="00AE29F5"/>
    <w:rsid w:val="00AE500E"/>
    <w:rsid w:val="00AF1DAD"/>
    <w:rsid w:val="00AF59C2"/>
    <w:rsid w:val="00AF5B03"/>
    <w:rsid w:val="00AF5D18"/>
    <w:rsid w:val="00AF675E"/>
    <w:rsid w:val="00B00333"/>
    <w:rsid w:val="00B00C99"/>
    <w:rsid w:val="00B050F4"/>
    <w:rsid w:val="00B060B9"/>
    <w:rsid w:val="00B111AC"/>
    <w:rsid w:val="00B11FCB"/>
    <w:rsid w:val="00B22245"/>
    <w:rsid w:val="00B27205"/>
    <w:rsid w:val="00B31FE9"/>
    <w:rsid w:val="00B33565"/>
    <w:rsid w:val="00B33FE3"/>
    <w:rsid w:val="00B3469C"/>
    <w:rsid w:val="00B351D2"/>
    <w:rsid w:val="00B42EE5"/>
    <w:rsid w:val="00B4540D"/>
    <w:rsid w:val="00B50041"/>
    <w:rsid w:val="00B512E3"/>
    <w:rsid w:val="00B51DF6"/>
    <w:rsid w:val="00B51FDA"/>
    <w:rsid w:val="00B56531"/>
    <w:rsid w:val="00B63EC3"/>
    <w:rsid w:val="00B673EB"/>
    <w:rsid w:val="00B748A1"/>
    <w:rsid w:val="00B74B4C"/>
    <w:rsid w:val="00B8069B"/>
    <w:rsid w:val="00B806E8"/>
    <w:rsid w:val="00B81AA1"/>
    <w:rsid w:val="00B87E09"/>
    <w:rsid w:val="00B9350E"/>
    <w:rsid w:val="00B94D64"/>
    <w:rsid w:val="00B955C8"/>
    <w:rsid w:val="00B96A19"/>
    <w:rsid w:val="00BA29CD"/>
    <w:rsid w:val="00BB1A15"/>
    <w:rsid w:val="00BB2D6C"/>
    <w:rsid w:val="00BB4CE4"/>
    <w:rsid w:val="00BB7895"/>
    <w:rsid w:val="00BC098A"/>
    <w:rsid w:val="00BC18A5"/>
    <w:rsid w:val="00BD4A4B"/>
    <w:rsid w:val="00BD5AB1"/>
    <w:rsid w:val="00BD6A72"/>
    <w:rsid w:val="00BD7066"/>
    <w:rsid w:val="00BD7D4B"/>
    <w:rsid w:val="00BE3B79"/>
    <w:rsid w:val="00BE7C64"/>
    <w:rsid w:val="00BF009A"/>
    <w:rsid w:val="00BF044C"/>
    <w:rsid w:val="00BF1E7B"/>
    <w:rsid w:val="00BF2CA6"/>
    <w:rsid w:val="00C0042A"/>
    <w:rsid w:val="00C011B5"/>
    <w:rsid w:val="00C015D5"/>
    <w:rsid w:val="00C01728"/>
    <w:rsid w:val="00C030B7"/>
    <w:rsid w:val="00C157BC"/>
    <w:rsid w:val="00C21238"/>
    <w:rsid w:val="00C21CFB"/>
    <w:rsid w:val="00C230D5"/>
    <w:rsid w:val="00C23B4B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691C"/>
    <w:rsid w:val="00C47105"/>
    <w:rsid w:val="00C521F5"/>
    <w:rsid w:val="00C52FBE"/>
    <w:rsid w:val="00C5310C"/>
    <w:rsid w:val="00C55491"/>
    <w:rsid w:val="00C55D6B"/>
    <w:rsid w:val="00C57751"/>
    <w:rsid w:val="00C60B7A"/>
    <w:rsid w:val="00C62595"/>
    <w:rsid w:val="00C63167"/>
    <w:rsid w:val="00C66B3F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4993"/>
    <w:rsid w:val="00C95DAE"/>
    <w:rsid w:val="00C96E4A"/>
    <w:rsid w:val="00C96FEB"/>
    <w:rsid w:val="00C974A9"/>
    <w:rsid w:val="00CA26CC"/>
    <w:rsid w:val="00CA274F"/>
    <w:rsid w:val="00CA28B2"/>
    <w:rsid w:val="00CA37D0"/>
    <w:rsid w:val="00CA6199"/>
    <w:rsid w:val="00CA7952"/>
    <w:rsid w:val="00CB03DD"/>
    <w:rsid w:val="00CB4181"/>
    <w:rsid w:val="00CB52D0"/>
    <w:rsid w:val="00CB56AA"/>
    <w:rsid w:val="00CB59F9"/>
    <w:rsid w:val="00CB5A8C"/>
    <w:rsid w:val="00CC260F"/>
    <w:rsid w:val="00CC2A7D"/>
    <w:rsid w:val="00CC6EC4"/>
    <w:rsid w:val="00CC739C"/>
    <w:rsid w:val="00CC7E4D"/>
    <w:rsid w:val="00CD1975"/>
    <w:rsid w:val="00CD1E85"/>
    <w:rsid w:val="00CD6723"/>
    <w:rsid w:val="00CE15B4"/>
    <w:rsid w:val="00CE726E"/>
    <w:rsid w:val="00CF1FAE"/>
    <w:rsid w:val="00CF3201"/>
    <w:rsid w:val="00CF43C4"/>
    <w:rsid w:val="00D003A2"/>
    <w:rsid w:val="00D00D8E"/>
    <w:rsid w:val="00D01F01"/>
    <w:rsid w:val="00D031DE"/>
    <w:rsid w:val="00D03AC7"/>
    <w:rsid w:val="00D07057"/>
    <w:rsid w:val="00D1150D"/>
    <w:rsid w:val="00D12377"/>
    <w:rsid w:val="00D12D7D"/>
    <w:rsid w:val="00D24C2E"/>
    <w:rsid w:val="00D24EB9"/>
    <w:rsid w:val="00D26601"/>
    <w:rsid w:val="00D26977"/>
    <w:rsid w:val="00D26E57"/>
    <w:rsid w:val="00D31A55"/>
    <w:rsid w:val="00D344DB"/>
    <w:rsid w:val="00D370DF"/>
    <w:rsid w:val="00D424DB"/>
    <w:rsid w:val="00D43014"/>
    <w:rsid w:val="00D439CC"/>
    <w:rsid w:val="00D505A0"/>
    <w:rsid w:val="00D5113A"/>
    <w:rsid w:val="00D54553"/>
    <w:rsid w:val="00D55771"/>
    <w:rsid w:val="00D60729"/>
    <w:rsid w:val="00D60A4F"/>
    <w:rsid w:val="00D611AB"/>
    <w:rsid w:val="00D64AC0"/>
    <w:rsid w:val="00D702C8"/>
    <w:rsid w:val="00D70CD5"/>
    <w:rsid w:val="00D73687"/>
    <w:rsid w:val="00D74BAA"/>
    <w:rsid w:val="00D83C64"/>
    <w:rsid w:val="00D85D45"/>
    <w:rsid w:val="00D870DF"/>
    <w:rsid w:val="00D91234"/>
    <w:rsid w:val="00D944E6"/>
    <w:rsid w:val="00DA0214"/>
    <w:rsid w:val="00DA34D8"/>
    <w:rsid w:val="00DA46DD"/>
    <w:rsid w:val="00DA75CA"/>
    <w:rsid w:val="00DB0197"/>
    <w:rsid w:val="00DB11A9"/>
    <w:rsid w:val="00DB134E"/>
    <w:rsid w:val="00DB1366"/>
    <w:rsid w:val="00DB1628"/>
    <w:rsid w:val="00DB2F8B"/>
    <w:rsid w:val="00DB37D5"/>
    <w:rsid w:val="00DB4CDC"/>
    <w:rsid w:val="00DB7D78"/>
    <w:rsid w:val="00DC1557"/>
    <w:rsid w:val="00DC471B"/>
    <w:rsid w:val="00DC5084"/>
    <w:rsid w:val="00DD3BA5"/>
    <w:rsid w:val="00DD788E"/>
    <w:rsid w:val="00DE24B5"/>
    <w:rsid w:val="00DE2D79"/>
    <w:rsid w:val="00DE6D3C"/>
    <w:rsid w:val="00DF0595"/>
    <w:rsid w:val="00DF5F3E"/>
    <w:rsid w:val="00DF7C6F"/>
    <w:rsid w:val="00E0546B"/>
    <w:rsid w:val="00E071CC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32F0E"/>
    <w:rsid w:val="00E40161"/>
    <w:rsid w:val="00E41054"/>
    <w:rsid w:val="00E4247F"/>
    <w:rsid w:val="00E424EA"/>
    <w:rsid w:val="00E43FBF"/>
    <w:rsid w:val="00E440CC"/>
    <w:rsid w:val="00E444CD"/>
    <w:rsid w:val="00E4531F"/>
    <w:rsid w:val="00E536F5"/>
    <w:rsid w:val="00E542F2"/>
    <w:rsid w:val="00E552F0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85387"/>
    <w:rsid w:val="00E86A47"/>
    <w:rsid w:val="00E87510"/>
    <w:rsid w:val="00E91CA8"/>
    <w:rsid w:val="00E9207E"/>
    <w:rsid w:val="00E9373D"/>
    <w:rsid w:val="00E94076"/>
    <w:rsid w:val="00E94F71"/>
    <w:rsid w:val="00E95920"/>
    <w:rsid w:val="00EA0726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156C"/>
    <w:rsid w:val="00EC423F"/>
    <w:rsid w:val="00EC48F8"/>
    <w:rsid w:val="00EC5CB1"/>
    <w:rsid w:val="00EC7257"/>
    <w:rsid w:val="00ED22E6"/>
    <w:rsid w:val="00ED50EA"/>
    <w:rsid w:val="00EE0764"/>
    <w:rsid w:val="00EE1770"/>
    <w:rsid w:val="00EE2342"/>
    <w:rsid w:val="00EE3074"/>
    <w:rsid w:val="00EE3693"/>
    <w:rsid w:val="00EE7558"/>
    <w:rsid w:val="00EF0BA3"/>
    <w:rsid w:val="00EF26F2"/>
    <w:rsid w:val="00EF3528"/>
    <w:rsid w:val="00EF4B67"/>
    <w:rsid w:val="00EF589F"/>
    <w:rsid w:val="00EF67AF"/>
    <w:rsid w:val="00EF6D04"/>
    <w:rsid w:val="00F02242"/>
    <w:rsid w:val="00F03672"/>
    <w:rsid w:val="00F111BE"/>
    <w:rsid w:val="00F15754"/>
    <w:rsid w:val="00F17907"/>
    <w:rsid w:val="00F20D0C"/>
    <w:rsid w:val="00F25B82"/>
    <w:rsid w:val="00F264EE"/>
    <w:rsid w:val="00F26974"/>
    <w:rsid w:val="00F31F49"/>
    <w:rsid w:val="00F33ED0"/>
    <w:rsid w:val="00F350E3"/>
    <w:rsid w:val="00F353A7"/>
    <w:rsid w:val="00F35596"/>
    <w:rsid w:val="00F35917"/>
    <w:rsid w:val="00F374D3"/>
    <w:rsid w:val="00F43673"/>
    <w:rsid w:val="00F53F15"/>
    <w:rsid w:val="00F561A0"/>
    <w:rsid w:val="00F62570"/>
    <w:rsid w:val="00F63194"/>
    <w:rsid w:val="00F6611F"/>
    <w:rsid w:val="00F730EE"/>
    <w:rsid w:val="00F73A9B"/>
    <w:rsid w:val="00F77224"/>
    <w:rsid w:val="00F820F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06FF"/>
    <w:rsid w:val="00FA1240"/>
    <w:rsid w:val="00FA2222"/>
    <w:rsid w:val="00FA3594"/>
    <w:rsid w:val="00FA35C1"/>
    <w:rsid w:val="00FA78E8"/>
    <w:rsid w:val="00FB02B8"/>
    <w:rsid w:val="00FB343F"/>
    <w:rsid w:val="00FB3969"/>
    <w:rsid w:val="00FB4171"/>
    <w:rsid w:val="00FB4A4F"/>
    <w:rsid w:val="00FC2901"/>
    <w:rsid w:val="00FC738A"/>
    <w:rsid w:val="00FD1AA1"/>
    <w:rsid w:val="00FD3388"/>
    <w:rsid w:val="00FD3B90"/>
    <w:rsid w:val="00FD4D94"/>
    <w:rsid w:val="00FE11E4"/>
    <w:rsid w:val="00FE219E"/>
    <w:rsid w:val="00FE3A23"/>
    <w:rsid w:val="00FF0496"/>
    <w:rsid w:val="00FF4698"/>
    <w:rsid w:val="00FF5EB7"/>
    <w:rsid w:val="00FF6C3F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6F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B3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17B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qFormat/>
    <w:rsid w:val="00D702C8"/>
    <w:rPr>
      <w:rFonts w:ascii="Cambria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3D4B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NO">
    <w:name w:val="NO"/>
    <w:basedOn w:val="Normal"/>
    <w:link w:val="NOZchn"/>
    <w:rsid w:val="0075073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750734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30405E"/>
    <w:rPr>
      <w:color w:val="000000"/>
      <w:lang w:eastAsia="ja-JP"/>
    </w:rPr>
  </w:style>
  <w:style w:type="paragraph" w:customStyle="1" w:styleId="B2">
    <w:name w:val="B2"/>
    <w:basedOn w:val="Normal"/>
    <w:link w:val="B2Char"/>
    <w:qFormat/>
    <w:rsid w:val="0030405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OPPO3</cp:lastModifiedBy>
  <cp:revision>13</cp:revision>
  <cp:lastPrinted>2002-04-23T08:10:00Z</cp:lastPrinted>
  <dcterms:created xsi:type="dcterms:W3CDTF">2025-11-20T15:06:00Z</dcterms:created>
  <dcterms:modified xsi:type="dcterms:W3CDTF">2025-11-20T16:44:00Z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